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E91476" w:rsidRDefault="005710DC" w:rsidP="005710DC">
      <w:pPr>
        <w:pStyle w:val="BodyTextIndent"/>
        <w:widowControl w:val="0"/>
        <w:spacing w:after="160" w:line="240" w:lineRule="auto"/>
        <w:ind w:firstLine="0"/>
        <w:jc w:val="center"/>
        <w:rPr>
          <w:rFonts w:ascii="GHEA Grapalat" w:hAnsi="GHEA Grapalat"/>
          <w:sz w:val="18"/>
          <w:szCs w:val="18"/>
        </w:rPr>
      </w:pPr>
      <w:r w:rsidRPr="0013296D">
        <w:rPr>
          <w:rFonts w:ascii="GHEA Grapalat" w:hAnsi="GHEA Grapalat"/>
          <w:sz w:val="18"/>
          <w:szCs w:val="18"/>
        </w:rPr>
        <w:t xml:space="preserve">О </w:t>
      </w:r>
      <w:r w:rsidRPr="0013296D">
        <w:rPr>
          <w:rFonts w:ascii="GHEA Grapalat" w:hAnsi="GHEA Grapalat" w:cs="Arial"/>
          <w:sz w:val="18"/>
          <w:szCs w:val="18"/>
          <w:lang w:val="af-ZA"/>
        </w:rPr>
        <w:t>ЗАПРОСЕ</w:t>
      </w:r>
      <w:r w:rsidRPr="0013296D">
        <w:rPr>
          <w:rFonts w:ascii="GHEA Grapalat" w:hAnsi="GHEA Grapalat"/>
          <w:sz w:val="18"/>
          <w:szCs w:val="18"/>
          <w:lang w:val="af-ZA"/>
        </w:rPr>
        <w:t xml:space="preserve">  </w:t>
      </w:r>
      <w:r w:rsidRPr="0013296D">
        <w:rPr>
          <w:rFonts w:ascii="GHEA Grapalat" w:hAnsi="GHEA Grapalat" w:cs="Arial"/>
          <w:sz w:val="18"/>
          <w:szCs w:val="18"/>
          <w:lang w:val="af-ZA"/>
        </w:rPr>
        <w:t>КОТИРОВКИ</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868B4" w:rsidRPr="00A868B4">
        <w:rPr>
          <w:rFonts w:ascii="GHEA Grapalat" w:hAnsi="GHEA Grapalat"/>
          <w:i w:val="0"/>
          <w:sz w:val="24"/>
          <w:szCs w:val="24"/>
        </w:rPr>
        <w:t>10</w:t>
      </w:r>
      <w:r w:rsidRPr="009044F1">
        <w:rPr>
          <w:rFonts w:ascii="GHEA Grapalat" w:hAnsi="GHEA Grapalat"/>
          <w:i w:val="0"/>
          <w:sz w:val="24"/>
          <w:szCs w:val="24"/>
        </w:rPr>
        <w:t>" "</w:t>
      </w:r>
      <w:r w:rsidR="00A868B4" w:rsidRPr="00A868B4">
        <w:rPr>
          <w:rFonts w:ascii="GHEA Grapalat" w:hAnsi="GHEA Grapalat"/>
          <w:i w:val="0"/>
          <w:sz w:val="24"/>
          <w:szCs w:val="24"/>
        </w:rPr>
        <w:t>08</w:t>
      </w:r>
      <w:r w:rsidRPr="009044F1">
        <w:rPr>
          <w:rFonts w:ascii="GHEA Grapalat" w:hAnsi="GHEA Grapalat"/>
          <w:i w:val="0"/>
          <w:sz w:val="24"/>
          <w:szCs w:val="24"/>
        </w:rPr>
        <w:t>" 20</w:t>
      </w:r>
      <w:r w:rsidR="00A868B4" w:rsidRPr="00A868B4">
        <w:rPr>
          <w:rFonts w:ascii="GHEA Grapalat" w:hAnsi="GHEA Grapalat"/>
          <w:i w:val="0"/>
          <w:sz w:val="24"/>
          <w:szCs w:val="24"/>
        </w:rPr>
        <w:t>21</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363C3" w:rsidRPr="00CD0388">
        <w:rPr>
          <w:rFonts w:ascii="GHEA Grapalat" w:hAnsi="GHEA Grapalat"/>
          <w:i w:val="0"/>
          <w:lang w:val="af-ZA"/>
        </w:rPr>
        <w:t>ՏՄԱՀ-</w:t>
      </w:r>
      <w:r w:rsidR="00A363C3" w:rsidRPr="00CD0388">
        <w:rPr>
          <w:rFonts w:ascii="GHEA Grapalat" w:hAnsi="GHEA Grapalat"/>
          <w:lang w:val="af-ZA"/>
        </w:rPr>
        <w:t>ԳՀ</w:t>
      </w:r>
      <w:r w:rsidR="00A363C3" w:rsidRPr="00CD0388">
        <w:rPr>
          <w:rFonts w:ascii="GHEA Grapalat" w:hAnsi="GHEA Grapalat"/>
          <w:i w:val="0"/>
          <w:lang w:val="af-ZA"/>
        </w:rPr>
        <w:t>ԾՁԲ-21/50</w:t>
      </w:r>
      <w:r w:rsidR="00A363C3" w:rsidRPr="00CD0388">
        <w:rPr>
          <w:rFonts w:ascii="GHEA Grapalat" w:hAnsi="GHEA Grapalat"/>
          <w:b/>
          <w:lang w:val="hy-AM"/>
        </w:rPr>
        <w:t xml:space="preserve">  </w:t>
      </w:r>
    </w:p>
    <w:p w:rsidR="00642EFE" w:rsidRPr="009044F1" w:rsidRDefault="005710DC" w:rsidP="00B46D58">
      <w:pPr>
        <w:pStyle w:val="BodyTextIndent"/>
        <w:widowControl w:val="0"/>
        <w:spacing w:after="160" w:line="240" w:lineRule="auto"/>
        <w:ind w:firstLine="0"/>
        <w:rPr>
          <w:rFonts w:ascii="GHEA Grapalat" w:hAnsi="GHEA Grapalat"/>
          <w:i w:val="0"/>
          <w:sz w:val="24"/>
          <w:szCs w:val="24"/>
        </w:rPr>
      </w:pPr>
      <w:r w:rsidRPr="0013296D">
        <w:rPr>
          <w:rFonts w:ascii="GHEA Grapalat" w:hAnsi="GHEA Grapalat"/>
          <w:sz w:val="18"/>
          <w:szCs w:val="18"/>
        </w:rPr>
        <w:t xml:space="preserve">Заказчик </w:t>
      </w:r>
      <w:r w:rsidRPr="0013296D">
        <w:rPr>
          <w:rFonts w:ascii="GHEA Grapalat" w:hAnsi="GHEA Grapalat"/>
          <w:bCs/>
          <w:sz w:val="18"/>
          <w:szCs w:val="18"/>
        </w:rPr>
        <w:t>Муниципалитет Айрума</w:t>
      </w:r>
      <w:r w:rsidRPr="0013296D">
        <w:rPr>
          <w:rFonts w:ascii="GHEA Grapalat" w:hAnsi="GHEA Grapalat"/>
          <w:sz w:val="18"/>
          <w:szCs w:val="18"/>
        </w:rPr>
        <w:t>, находящийся по адресу: РА тавушский область Айрум, ул. Абовян 1 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F40F19" w:rsidRDefault="00A20B69" w:rsidP="00F40F1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40F19" w:rsidRPr="00F40F19">
        <w:rPr>
          <w:rFonts w:ascii="GHEA Grapalat" w:hAnsi="GHEA Grapalat"/>
          <w:i w:val="0"/>
          <w:spacing w:val="6"/>
          <w:sz w:val="24"/>
          <w:szCs w:val="24"/>
        </w:rPr>
        <w:t>УСЛУГ ВНУТРЕННЕГО АУДИТА</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927A7" w:rsidRPr="000927A7">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0927A7" w:rsidRPr="000927A7">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B51C8" w:rsidRPr="00CB51C8">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B51C8" w:rsidRPr="000927A7">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927A7" w:rsidRPr="000927A7">
        <w:rPr>
          <w:rFonts w:ascii="GHEA Grapalat" w:hAnsi="GHEA Grapalat"/>
          <w:i w:val="0"/>
          <w:sz w:val="24"/>
          <w:szCs w:val="24"/>
        </w:rPr>
        <w:t>11:00</w:t>
      </w:r>
      <w:r w:rsidRPr="009044F1">
        <w:rPr>
          <w:rFonts w:ascii="GHEA Grapalat" w:hAnsi="GHEA Grapalat"/>
          <w:i w:val="0"/>
          <w:sz w:val="24"/>
          <w:szCs w:val="24"/>
        </w:rPr>
        <w:t xml:space="preserve"> часов на </w:t>
      </w:r>
      <w:r w:rsidR="000927A7" w:rsidRPr="00A868B4">
        <w:rPr>
          <w:rFonts w:ascii="GHEA Grapalat" w:hAnsi="GHEA Grapalat"/>
          <w:i w:val="0"/>
          <w:sz w:val="24"/>
          <w:szCs w:val="24"/>
        </w:rPr>
        <w:t>7</w:t>
      </w:r>
      <w:r w:rsidR="00A868B4" w:rsidRPr="00A868B4">
        <w:rPr>
          <w:rFonts w:ascii="GHEA Grapalat" w:hAnsi="GHEA Grapalat"/>
          <w:i w:val="0"/>
          <w:sz w:val="24"/>
          <w:szCs w:val="24"/>
        </w:rPr>
        <w:t xml:space="preserve"> </w:t>
      </w:r>
      <w:r w:rsidRPr="009044F1">
        <w:rPr>
          <w:rFonts w:ascii="GHEA Grapalat" w:hAnsi="GHEA Grapalat"/>
          <w:i w:val="0"/>
          <w:sz w:val="24"/>
          <w:szCs w:val="24"/>
        </w:rPr>
        <w:t xml:space="preserve">день </w:t>
      </w:r>
      <w:r w:rsidRPr="009044F1">
        <w:rPr>
          <w:rFonts w:ascii="GHEA Grapalat" w:hAnsi="GHEA Grapalat"/>
          <w:i w:val="0"/>
          <w:sz w:val="24"/>
          <w:szCs w:val="24"/>
        </w:rPr>
        <w:lastRenderedPageBreak/>
        <w:t>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5494F" w:rsidRPr="0013296D" w:rsidRDefault="00754697" w:rsidP="00B5494F">
      <w:pPr>
        <w:pStyle w:val="BodyTextIndent"/>
        <w:widowControl w:val="0"/>
        <w:spacing w:after="160" w:line="240" w:lineRule="auto"/>
        <w:ind w:firstLine="0"/>
        <w:jc w:val="left"/>
        <w:rPr>
          <w:rFonts w:ascii="GHEA Grapalat" w:hAnsi="GHEA Grapalat"/>
          <w:sz w:val="18"/>
          <w:szCs w:val="18"/>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5494F" w:rsidRPr="0013296D">
        <w:rPr>
          <w:rFonts w:ascii="GHEA Grapalat" w:hAnsi="GHEA Grapalat"/>
          <w:sz w:val="18"/>
          <w:szCs w:val="18"/>
        </w:rPr>
        <w:t xml:space="preserve">Лусине Кочарян </w:t>
      </w:r>
    </w:p>
    <w:p w:rsidR="00B5494F" w:rsidRPr="0013296D" w:rsidRDefault="00B5494F" w:rsidP="00B5494F">
      <w:pPr>
        <w:pStyle w:val="BodyTextIndent"/>
        <w:widowControl w:val="0"/>
        <w:spacing w:after="160" w:line="240" w:lineRule="auto"/>
        <w:ind w:firstLine="0"/>
        <w:jc w:val="left"/>
        <w:rPr>
          <w:rFonts w:ascii="GHEA Grapalat" w:hAnsi="GHEA Grapalat"/>
          <w:sz w:val="18"/>
          <w:szCs w:val="18"/>
          <w:u w:val="single"/>
        </w:rPr>
      </w:pPr>
      <w:r w:rsidRPr="0013296D">
        <w:rPr>
          <w:rFonts w:ascii="GHEA Grapalat" w:hAnsi="GHEA Grapalat"/>
          <w:sz w:val="18"/>
          <w:szCs w:val="18"/>
        </w:rPr>
        <w:t xml:space="preserve">Телефон </w:t>
      </w:r>
      <w:r w:rsidRPr="0013296D">
        <w:rPr>
          <w:rFonts w:ascii="GHEA Grapalat" w:hAnsi="GHEA Grapalat"/>
          <w:sz w:val="18"/>
          <w:szCs w:val="18"/>
          <w:lang w:val="af-ZA"/>
        </w:rPr>
        <w:t>093-06-76-56</w:t>
      </w:r>
    </w:p>
    <w:p w:rsidR="00B5494F" w:rsidRPr="0013296D" w:rsidRDefault="00B5494F" w:rsidP="00B5494F">
      <w:pPr>
        <w:pStyle w:val="BodyTextIndent"/>
        <w:widowControl w:val="0"/>
        <w:spacing w:after="160" w:line="240" w:lineRule="auto"/>
        <w:ind w:firstLine="0"/>
        <w:jc w:val="left"/>
        <w:rPr>
          <w:rFonts w:ascii="GHEA Grapalat" w:hAnsi="GHEA Grapalat"/>
          <w:sz w:val="18"/>
          <w:szCs w:val="18"/>
          <w:u w:val="single"/>
        </w:rPr>
      </w:pPr>
      <w:r w:rsidRPr="0013296D">
        <w:rPr>
          <w:rFonts w:ascii="GHEA Grapalat" w:hAnsi="GHEA Grapalat"/>
          <w:sz w:val="18"/>
          <w:szCs w:val="18"/>
        </w:rPr>
        <w:t xml:space="preserve">Электронная почта </w:t>
      </w:r>
      <w:r w:rsidRPr="0013296D">
        <w:rPr>
          <w:rFonts w:ascii="GHEA Grapalat" w:hAnsi="GHEA Grapalat"/>
          <w:sz w:val="18"/>
          <w:szCs w:val="18"/>
          <w:lang w:val="af-ZA"/>
        </w:rPr>
        <w:t xml:space="preserve"> </w:t>
      </w:r>
      <w:hyperlink r:id="rId10" w:history="1">
        <w:r w:rsidRPr="0013296D">
          <w:rPr>
            <w:rStyle w:val="Hyperlink"/>
            <w:rFonts w:ascii="Arial" w:hAnsi="Arial" w:cs="Arial"/>
            <w:color w:val="auto"/>
            <w:sz w:val="18"/>
            <w:szCs w:val="18"/>
            <w:shd w:val="clear" w:color="auto" w:fill="FFFFFF"/>
            <w:lang w:val="af-ZA"/>
          </w:rPr>
          <w:t>lusinekocharjan@mail.ru</w:t>
        </w:r>
      </w:hyperlink>
    </w:p>
    <w:p w:rsidR="00B5494F" w:rsidRPr="0013296D" w:rsidRDefault="00B5494F" w:rsidP="00B5494F">
      <w:pPr>
        <w:pStyle w:val="BodyText"/>
        <w:widowControl w:val="0"/>
        <w:spacing w:after="160"/>
        <w:rPr>
          <w:rFonts w:ascii="GHEA Grapalat" w:hAnsi="GHEA Grapalat"/>
          <w:bCs/>
          <w:i/>
          <w:sz w:val="18"/>
          <w:szCs w:val="18"/>
        </w:rPr>
      </w:pPr>
      <w:r w:rsidRPr="0013296D">
        <w:rPr>
          <w:rFonts w:ascii="GHEA Grapalat" w:hAnsi="GHEA Grapalat"/>
          <w:i/>
          <w:sz w:val="18"/>
          <w:szCs w:val="18"/>
        </w:rPr>
        <w:t xml:space="preserve">Заказчик </w:t>
      </w:r>
      <w:r w:rsidRPr="0013296D">
        <w:rPr>
          <w:rFonts w:ascii="GHEA Grapalat" w:hAnsi="GHEA Grapalat"/>
          <w:bCs/>
          <w:i/>
          <w:sz w:val="18"/>
          <w:szCs w:val="18"/>
        </w:rPr>
        <w:t>Муниципалитет Айрума</w:t>
      </w:r>
    </w:p>
    <w:p w:rsidR="00BE1C5E" w:rsidRPr="003A1EBB" w:rsidRDefault="00BE1C5E" w:rsidP="00B46D58">
      <w:pPr>
        <w:pStyle w:val="BodyTextIndent"/>
        <w:widowControl w:val="0"/>
        <w:spacing w:after="160" w:line="240" w:lineRule="auto"/>
        <w:ind w:firstLine="567"/>
        <w:rPr>
          <w:rFonts w:ascii="GHEA Grapalat" w:hAnsi="GHEA Grapalat"/>
          <w:i w:val="0"/>
          <w:sz w:val="24"/>
          <w:szCs w:val="24"/>
        </w:rPr>
      </w:pPr>
    </w:p>
    <w:p w:rsidR="000763E5" w:rsidRPr="00E91476" w:rsidRDefault="00915A97" w:rsidP="00BF1A5F">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E91476" w:rsidRDefault="009977B8" w:rsidP="00BF1A5F">
      <w:pPr>
        <w:pStyle w:val="BodyText"/>
        <w:widowControl w:val="0"/>
        <w:spacing w:after="160"/>
        <w:ind w:right="-7" w:firstLine="567"/>
        <w:jc w:val="center"/>
        <w:rPr>
          <w:rFonts w:ascii="GHEA Grapalat" w:hAnsi="GHEA Grapalat"/>
          <w:i/>
          <w:sz w:val="18"/>
          <w:szCs w:val="18"/>
        </w:rPr>
      </w:pPr>
      <w:r w:rsidRPr="0013296D">
        <w:rPr>
          <w:rFonts w:ascii="GHEA Grapalat" w:hAnsi="GHEA Grapalat"/>
          <w:i/>
          <w:sz w:val="18"/>
          <w:szCs w:val="18"/>
        </w:rPr>
        <w:lastRenderedPageBreak/>
        <w:t>" МУНИЦИПАЛИТЕТ АЙРУМА"</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9977B8" w:rsidP="00B46D58">
      <w:pPr>
        <w:pStyle w:val="BodyText"/>
        <w:widowControl w:val="0"/>
        <w:spacing w:after="160"/>
        <w:ind w:right="-7"/>
        <w:jc w:val="center"/>
        <w:rPr>
          <w:rFonts w:ascii="GHEA Grapalat" w:hAnsi="GHEA Grapalat"/>
        </w:rPr>
      </w:pPr>
      <w:r w:rsidRPr="0013296D">
        <w:rPr>
          <w:rFonts w:ascii="GHEA Grapalat" w:hAnsi="GHEA Grapalat"/>
          <w:i/>
          <w:sz w:val="18"/>
          <w:szCs w:val="18"/>
        </w:rPr>
        <w:t xml:space="preserve">НА </w:t>
      </w:r>
      <w:r w:rsidRPr="0013296D">
        <w:rPr>
          <w:rFonts w:ascii="GHEA Grapalat" w:hAnsi="GHEA Grapalat" w:cs="Arial"/>
          <w:i/>
          <w:sz w:val="18"/>
          <w:szCs w:val="18"/>
          <w:lang w:val="af-ZA"/>
        </w:rPr>
        <w:t>ЗАПРОСЕ</w:t>
      </w:r>
      <w:r w:rsidRPr="0013296D">
        <w:rPr>
          <w:rFonts w:ascii="GHEA Grapalat" w:hAnsi="GHEA Grapalat"/>
          <w:i/>
          <w:sz w:val="18"/>
          <w:szCs w:val="18"/>
          <w:lang w:val="af-ZA"/>
        </w:rPr>
        <w:t xml:space="preserve">  </w:t>
      </w:r>
      <w:r w:rsidRPr="0013296D">
        <w:rPr>
          <w:rFonts w:ascii="GHEA Grapalat" w:hAnsi="GHEA Grapalat" w:cs="Arial"/>
          <w:i/>
          <w:sz w:val="18"/>
          <w:szCs w:val="18"/>
          <w:lang w:val="af-ZA"/>
        </w:rPr>
        <w:t>КОТИРОВКИ</w:t>
      </w:r>
      <w:r w:rsidR="002B32D6" w:rsidRPr="009044F1">
        <w:rPr>
          <w:rFonts w:ascii="GHEA Grapalat" w:hAnsi="GHEA Grapalat"/>
        </w:rPr>
        <w:t xml:space="preserve">, ОБЪЯВЛЕННЫЙ С ЦЕЛЬЮ ПРИОБРЕТЕНИЯ </w:t>
      </w:r>
      <w:r w:rsidR="00F40F19" w:rsidRPr="00F40F19">
        <w:rPr>
          <w:rFonts w:ascii="GHEA Grapalat" w:hAnsi="GHEA Grapalat"/>
        </w:rPr>
        <w:t xml:space="preserve">УСЛУГ ВНУТРЕННЕГО АУДИТА </w:t>
      </w:r>
      <w:r w:rsidR="002B32D6" w:rsidRPr="009044F1">
        <w:rPr>
          <w:rFonts w:ascii="GHEA Grapalat" w:hAnsi="GHEA Grapalat"/>
        </w:rPr>
        <w:t xml:space="preserve">ДЛЯ НУЖД </w:t>
      </w:r>
      <w:r w:rsidRPr="0013296D">
        <w:rPr>
          <w:rFonts w:ascii="GHEA Grapalat" w:hAnsi="GHEA Grapalat"/>
          <w:i/>
          <w:sz w:val="18"/>
          <w:szCs w:val="18"/>
        </w:rPr>
        <w:t>МУНИЦИПАЛИТЕТ АЙРУМА</w:t>
      </w:r>
    </w:p>
    <w:p w:rsidR="00CE0D95" w:rsidRPr="009044F1" w:rsidRDefault="00CE0D95" w:rsidP="00B46D58">
      <w:pPr>
        <w:pStyle w:val="BodyText"/>
        <w:widowControl w:val="0"/>
        <w:spacing w:after="160"/>
        <w:ind w:right="-7" w:firstLine="567"/>
        <w:jc w:val="center"/>
        <w:rPr>
          <w:rFonts w:ascii="GHEA Grapalat" w:hAnsi="GHEA Grapalat"/>
        </w:rPr>
      </w:pPr>
    </w:p>
    <w:p w:rsidR="001A43A4" w:rsidRPr="00BF1A5F" w:rsidRDefault="00BF1A5F" w:rsidP="00BF1A5F">
      <w:pPr>
        <w:rPr>
          <w:rFonts w:ascii="GHEA Grapalat" w:hAnsi="GHEA Grapalat"/>
        </w:rPr>
      </w:pPr>
      <w:r w:rsidRPr="00BF1A5F">
        <w:rPr>
          <w:rFonts w:ascii="GHEA Grapalat" w:hAnsi="GHEA Grapalat"/>
        </w:rPr>
        <w:t xml:space="preserve">            </w:t>
      </w:r>
      <w:r w:rsidRPr="008D6506">
        <w:rPr>
          <w:rFonts w:ascii="GHEA Grapalat" w:hAnsi="GHEA Grapalat"/>
        </w:rPr>
        <w:t xml:space="preserve"> </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3B0AF2" w:rsidP="00374042">
      <w:pPr>
        <w:widowControl w:val="0"/>
        <w:jc w:val="center"/>
        <w:rPr>
          <w:rFonts w:ascii="GHEA Grapalat" w:hAnsi="GHEA Grapalat"/>
        </w:rPr>
      </w:pPr>
      <w:r w:rsidRPr="003B0AF2">
        <w:rPr>
          <w:rFonts w:ascii="GHEA Grapalat" w:hAnsi="GHEA Grapalat"/>
        </w:rPr>
        <w:t xml:space="preserve">УСЛУГ ВНУТРЕННЕГО АУДИТА </w:t>
      </w:r>
      <w:r w:rsidR="005D7731" w:rsidRPr="002E069D">
        <w:rPr>
          <w:rFonts w:ascii="GHEA Grapalat" w:hAnsi="GHEA Grapalat"/>
          <w:b/>
        </w:rPr>
        <w:t>ДЛЯ НУЖД</w:t>
      </w:r>
      <w:r w:rsidR="008D6506" w:rsidRPr="008D6506">
        <w:rPr>
          <w:rFonts w:ascii="GHEA Grapalat" w:hAnsi="GHEA Grapalat"/>
          <w:i/>
          <w:sz w:val="18"/>
          <w:szCs w:val="18"/>
        </w:rPr>
        <w:t xml:space="preserve"> </w:t>
      </w:r>
      <w:r w:rsidR="008D6506" w:rsidRPr="0013296D">
        <w:rPr>
          <w:rFonts w:ascii="GHEA Grapalat" w:hAnsi="GHEA Grapalat"/>
          <w:i/>
          <w:sz w:val="18"/>
          <w:szCs w:val="18"/>
        </w:rPr>
        <w:t>МУНИЦИПАЛИТЕТ АЙРУМА</w:t>
      </w:r>
    </w:p>
    <w:p w:rsidR="003B0AF2" w:rsidRPr="00E91476" w:rsidRDefault="003B0AF2" w:rsidP="008D6506">
      <w:pPr>
        <w:pStyle w:val="BodyText"/>
        <w:widowControl w:val="0"/>
        <w:spacing w:after="160"/>
        <w:ind w:right="-7" w:firstLine="567"/>
        <w:jc w:val="center"/>
        <w:rPr>
          <w:rFonts w:ascii="GHEA Grapalat" w:hAnsi="GHEA Grapalat"/>
          <w:b/>
        </w:rPr>
      </w:pPr>
    </w:p>
    <w:p w:rsidR="008D6506" w:rsidRPr="0013296D" w:rsidRDefault="00160AE4" w:rsidP="008D6506">
      <w:pPr>
        <w:pStyle w:val="BodyText"/>
        <w:widowControl w:val="0"/>
        <w:spacing w:after="160"/>
        <w:ind w:right="-7" w:firstLine="567"/>
        <w:jc w:val="center"/>
        <w:rPr>
          <w:rFonts w:ascii="GHEA Grapalat" w:hAnsi="GHEA Grapalat" w:cs="Sylfaen"/>
          <w:i/>
          <w:sz w:val="18"/>
          <w:szCs w:val="18"/>
        </w:rPr>
      </w:pPr>
      <w:r w:rsidRPr="009044F1">
        <w:rPr>
          <w:rFonts w:ascii="GHEA Grapalat" w:hAnsi="GHEA Grapalat"/>
          <w:b/>
        </w:rPr>
        <w:t>ПРИГЛАШЕНИЯ</w:t>
      </w:r>
      <w:r w:rsidR="008D6506" w:rsidRPr="008D6506">
        <w:rPr>
          <w:rFonts w:ascii="GHEA Grapalat" w:hAnsi="GHEA Grapalat" w:cs="Sylfaen"/>
          <w:i/>
          <w:sz w:val="18"/>
          <w:szCs w:val="18"/>
        </w:rPr>
        <w:t xml:space="preserve"> </w:t>
      </w:r>
    </w:p>
    <w:p w:rsidR="00096865" w:rsidRPr="009044F1" w:rsidRDefault="008D6506" w:rsidP="008D6506">
      <w:pPr>
        <w:widowControl w:val="0"/>
        <w:spacing w:after="160"/>
        <w:jc w:val="center"/>
        <w:rPr>
          <w:rFonts w:ascii="GHEA Grapalat" w:hAnsi="GHEA Grapalat"/>
          <w:i/>
        </w:rPr>
      </w:pPr>
      <w:r w:rsidRPr="0013296D">
        <w:rPr>
          <w:rFonts w:ascii="GHEA Grapalat" w:hAnsi="GHEA Grapalat"/>
          <w:i/>
          <w:sz w:val="18"/>
          <w:szCs w:val="18"/>
        </w:rPr>
        <w:t xml:space="preserve">НА </w:t>
      </w:r>
      <w:r w:rsidRPr="0013296D">
        <w:rPr>
          <w:rFonts w:ascii="GHEA Grapalat" w:hAnsi="GHEA Grapalat" w:cs="Arial"/>
          <w:i/>
          <w:sz w:val="18"/>
          <w:szCs w:val="18"/>
          <w:lang w:val="af-ZA"/>
        </w:rPr>
        <w:t>ЗАПРОСЕ</w:t>
      </w:r>
      <w:r w:rsidRPr="0013296D">
        <w:rPr>
          <w:rFonts w:ascii="GHEA Grapalat" w:hAnsi="GHEA Grapalat"/>
          <w:i/>
          <w:sz w:val="18"/>
          <w:szCs w:val="18"/>
          <w:lang w:val="af-ZA"/>
        </w:rPr>
        <w:t xml:space="preserve">  </w:t>
      </w:r>
      <w:r w:rsidRPr="0013296D">
        <w:rPr>
          <w:rFonts w:ascii="GHEA Grapalat" w:hAnsi="GHEA Grapalat" w:cs="Arial"/>
          <w:i/>
          <w:sz w:val="18"/>
          <w:szCs w:val="18"/>
          <w:lang w:val="af-ZA"/>
        </w:rPr>
        <w:t>КОТИРОВКИ</w:t>
      </w:r>
      <w:r w:rsidR="00160AE4" w:rsidRPr="009044F1">
        <w:rPr>
          <w:rFonts w:ascii="GHEA Grapalat" w:hAnsi="GHEA Grapalat"/>
          <w:b/>
        </w:rPr>
        <w:t>, 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2E069D" w:rsidRPr="00E91476" w:rsidRDefault="00096865" w:rsidP="00904BEF">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8D6506" w:rsidRPr="00E91476" w:rsidRDefault="00096865" w:rsidP="008D6506">
      <w:pPr>
        <w:pStyle w:val="BodyText"/>
        <w:widowControl w:val="0"/>
        <w:spacing w:after="160"/>
        <w:ind w:right="-7" w:firstLine="567"/>
        <w:jc w:val="center"/>
        <w:rPr>
          <w:rFonts w:ascii="GHEA Grapalat" w:hAnsi="GHEA Grapalat" w:cs="Sylfaen"/>
          <w:i/>
          <w:sz w:val="18"/>
          <w:szCs w:val="18"/>
        </w:rPr>
      </w:pPr>
      <w:r w:rsidRPr="009044F1">
        <w:rPr>
          <w:rFonts w:ascii="GHEA Grapalat" w:hAnsi="GHEA Grapalat"/>
          <w:b/>
        </w:rPr>
        <w:t xml:space="preserve">ИНСТРУКЦИЯ ПО ПОДГОТОВКЕ ЗАЯВКИ </w:t>
      </w:r>
    </w:p>
    <w:p w:rsidR="00096865" w:rsidRDefault="008D6506" w:rsidP="008D6506">
      <w:pPr>
        <w:widowControl w:val="0"/>
        <w:spacing w:after="160"/>
        <w:jc w:val="center"/>
        <w:rPr>
          <w:rFonts w:ascii="GHEA Grapalat" w:hAnsi="GHEA Grapalat"/>
          <w:b/>
        </w:rPr>
      </w:pPr>
      <w:r w:rsidRPr="0013296D">
        <w:rPr>
          <w:rFonts w:ascii="GHEA Grapalat" w:hAnsi="GHEA Grapalat"/>
          <w:i/>
          <w:sz w:val="18"/>
          <w:szCs w:val="18"/>
        </w:rPr>
        <w:t xml:space="preserve">НА </w:t>
      </w:r>
      <w:r w:rsidRPr="0013296D">
        <w:rPr>
          <w:rFonts w:ascii="GHEA Grapalat" w:hAnsi="GHEA Grapalat" w:cs="Arial"/>
          <w:i/>
          <w:sz w:val="18"/>
          <w:szCs w:val="18"/>
          <w:lang w:val="af-ZA"/>
        </w:rPr>
        <w:t>ЗАПРОСЕ</w:t>
      </w:r>
      <w:r w:rsidRPr="0013296D">
        <w:rPr>
          <w:rFonts w:ascii="GHEA Grapalat" w:hAnsi="GHEA Grapalat"/>
          <w:i/>
          <w:sz w:val="18"/>
          <w:szCs w:val="18"/>
          <w:lang w:val="af-ZA"/>
        </w:rPr>
        <w:t xml:space="preserve">  </w:t>
      </w:r>
      <w:r w:rsidRPr="0013296D">
        <w:rPr>
          <w:rFonts w:ascii="GHEA Grapalat" w:hAnsi="GHEA Grapalat" w:cs="Arial"/>
          <w:i/>
          <w:sz w:val="18"/>
          <w:szCs w:val="18"/>
          <w:lang w:val="af-ZA"/>
        </w:rPr>
        <w:t>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E4917" w:rsidRPr="0013296D">
        <w:rPr>
          <w:rFonts w:ascii="GHEA Grapalat" w:hAnsi="GHEA Grapalat"/>
          <w:i/>
          <w:sz w:val="18"/>
          <w:szCs w:val="18"/>
        </w:rPr>
        <w:t>запрос котировок</w:t>
      </w:r>
      <w:r w:rsidR="00096865" w:rsidRPr="006D2DF7">
        <w:rPr>
          <w:rFonts w:ascii="GHEA Grapalat" w:hAnsi="GHEA Grapalat"/>
          <w:spacing w:val="-6"/>
        </w:rPr>
        <w:t xml:space="preserve">, проводимом под кодом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00A70" w:rsidRPr="007F7939">
          <w:rPr>
            <w:rStyle w:val="Hyperlink"/>
            <w:rFonts w:ascii="GHEA Grapalat" w:hAnsi="GHEA Grapalat"/>
            <w:color w:val="auto"/>
            <w:lang w:val="af-ZA"/>
          </w:rPr>
          <w:t>lusinekocharjan@mail.ru</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90FF1" w:rsidRPr="00590FF1">
        <w:rPr>
          <w:rFonts w:ascii="GHEA Grapalat" w:hAnsi="GHEA Grapalat"/>
          <w:i w:val="0"/>
          <w:sz w:val="24"/>
          <w:szCs w:val="24"/>
        </w:rPr>
        <w:t xml:space="preserve">УСЛУГ ВНУТРЕННЕГО АУДИТА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590FF1" w:rsidRPr="0013296D">
        <w:rPr>
          <w:rFonts w:ascii="GHEA Grapalat" w:hAnsi="GHEA Grapalat"/>
          <w:i w:val="0"/>
          <w:sz w:val="18"/>
          <w:szCs w:val="18"/>
        </w:rPr>
        <w:t>МУНИЦИПАЛИТЕТ АЙРУМА</w:t>
      </w:r>
      <w:r w:rsidRPr="009044F1">
        <w:rPr>
          <w:rFonts w:ascii="GHEA Grapalat" w:hAnsi="GHEA Grapalat"/>
          <w:i w:val="0"/>
          <w:sz w:val="24"/>
          <w:szCs w:val="24"/>
        </w:rPr>
        <w:t>, которые сгруппированы в лоты "</w:t>
      </w:r>
      <w:r w:rsidR="00904BEF" w:rsidRPr="00904BE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590FF1" w:rsidP="00B46D58">
            <w:pPr>
              <w:pStyle w:val="BodyTextIndent2"/>
              <w:widowControl w:val="0"/>
              <w:spacing w:after="120" w:line="240" w:lineRule="auto"/>
              <w:ind w:firstLine="0"/>
              <w:rPr>
                <w:rFonts w:ascii="GHEA Grapalat" w:hAnsi="GHEA Grapalat"/>
                <w:sz w:val="24"/>
                <w:szCs w:val="24"/>
                <w:u w:val="single"/>
                <w:vertAlign w:val="subscript"/>
              </w:rPr>
            </w:pPr>
            <w:r w:rsidRPr="00590FF1">
              <w:rPr>
                <w:rFonts w:ascii="GHEA Grapalat" w:hAnsi="GHEA Grapalat"/>
                <w:sz w:val="24"/>
                <w:szCs w:val="24"/>
                <w:u w:val="single"/>
                <w:vertAlign w:val="subscript"/>
              </w:rPr>
              <w:t>УСЛУГ ВНУТРЕННЕГО АУДИТА</w:t>
            </w:r>
          </w:p>
        </w:tc>
      </w:tr>
    </w:tbl>
    <w:p w:rsidR="00F85D0C" w:rsidRPr="00904BEF" w:rsidRDefault="00816505" w:rsidP="00904BE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w:t>
      </w:r>
      <w:r w:rsidRPr="009044F1">
        <w:rPr>
          <w:rFonts w:ascii="GHEA Grapalat" w:hAnsi="GHEA Grapalat"/>
          <w:color w:val="000000"/>
        </w:rPr>
        <w:lastRenderedPageBreak/>
        <w:t>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66A88" w:rsidRDefault="00166A88"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w:t>
      </w:r>
      <w:r w:rsidR="006A1FFF" w:rsidRPr="004D1746">
        <w:rPr>
          <w:rFonts w:ascii="GHEA Grapalat" w:hAnsi="GHEA Grapalat"/>
        </w:rPr>
        <w:lastRenderedPageBreak/>
        <w:t>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44E06" w:rsidRPr="0013296D">
        <w:rPr>
          <w:rFonts w:ascii="GHEA Grapalat" w:hAnsi="GHEA Grapalat"/>
          <w:i/>
          <w:sz w:val="18"/>
          <w:szCs w:val="18"/>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44E06" w:rsidRPr="00D44E06">
        <w:rPr>
          <w:rFonts w:ascii="GHEA Grapalat" w:hAnsi="GHEA Grapalat"/>
          <w:sz w:val="24"/>
          <w:szCs w:val="24"/>
        </w:rPr>
        <w:t>11:00</w:t>
      </w:r>
      <w:r w:rsidRPr="009044F1">
        <w:rPr>
          <w:rFonts w:ascii="GHEA Grapalat" w:hAnsi="GHEA Grapalat"/>
          <w:sz w:val="24"/>
          <w:szCs w:val="24"/>
        </w:rPr>
        <w:t>" часов "</w:t>
      </w:r>
      <w:r w:rsidR="00D44E06" w:rsidRPr="00D44E06">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047CE" w:rsidRPr="00671061" w:rsidRDefault="002047CE" w:rsidP="002047CE">
      <w:pPr>
        <w:pStyle w:val="norm"/>
        <w:widowControl w:val="0"/>
        <w:tabs>
          <w:tab w:val="left" w:pos="1134"/>
        </w:tabs>
        <w:spacing w:after="160" w:line="240" w:lineRule="auto"/>
        <w:ind w:firstLine="567"/>
        <w:rPr>
          <w:rFonts w:ascii="GHEA Grapalat" w:hAnsi="GHEA Grapalat" w:cs="Sylfaen"/>
          <w:sz w:val="24"/>
          <w:szCs w:val="24"/>
        </w:rPr>
      </w:pPr>
      <w:r w:rsidRPr="00671061">
        <w:rPr>
          <w:rFonts w:ascii="GHEA Grapalat" w:hAnsi="GHEA Grapalat" w:cs="Sylfaen"/>
          <w:sz w:val="24"/>
          <w:szCs w:val="24"/>
        </w:rPr>
        <w:t>6</w:t>
      </w:r>
      <w:r w:rsidRPr="00671061">
        <w:rPr>
          <w:rFonts w:ascii="GHEA Grapalat" w:hAnsi="GHEA Grapalat" w:cs="Sylfaen"/>
          <w:sz w:val="24"/>
          <w:szCs w:val="24"/>
          <w:lang w:val="hy-AM"/>
        </w:rPr>
        <w:t xml:space="preserve">) </w:t>
      </w:r>
      <w:r w:rsidR="00CE70C4" w:rsidRPr="00671061">
        <w:rPr>
          <w:rFonts w:ascii="GHEA Grapalat" w:hAnsi="GHEA Grapalat" w:cs="Sylfaen"/>
          <w:sz w:val="24"/>
          <w:szCs w:val="24"/>
          <w:lang w:val="hy-AM"/>
        </w:rPr>
        <w:t>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w:t>
      </w:r>
      <w:r w:rsidR="00CE70C4" w:rsidRPr="00671061">
        <w:rPr>
          <w:rFonts w:ascii="Cambria Math" w:hAnsi="Cambria Math" w:cs="Cambria Math"/>
          <w:sz w:val="24"/>
          <w:szCs w:val="24"/>
          <w:lang w:val="hy-AM"/>
        </w:rPr>
        <w:t>․</w:t>
      </w:r>
      <w:r w:rsidR="00CE70C4" w:rsidRPr="00671061">
        <w:rPr>
          <w:rFonts w:ascii="GHEA Grapalat" w:hAnsi="GHEA Grapalat" w:cs="Sylfaen"/>
          <w:sz w:val="24"/>
          <w:szCs w:val="24"/>
        </w:rPr>
        <w:t>1</w:t>
      </w:r>
      <w:r w:rsidR="00CE70C4" w:rsidRPr="00671061">
        <w:rPr>
          <w:rFonts w:ascii="GHEA Grapalat" w:hAnsi="GHEA Grapalat" w:cs="Sylfaen"/>
          <w:sz w:val="24"/>
          <w:szCs w:val="24"/>
          <w:lang w:val="hy-AM"/>
        </w:rPr>
        <w:t xml:space="preserve">), </w:t>
      </w:r>
      <w:r w:rsidRPr="00671061">
        <w:rPr>
          <w:rFonts w:ascii="GHEA Grapalat" w:hAnsi="GHEA Grapalat" w:cs="Sylfaen"/>
          <w:sz w:val="24"/>
          <w:szCs w:val="24"/>
          <w:lang w:val="hy-AM"/>
        </w:rPr>
        <w:t xml:space="preserve"> с указанием также </w:t>
      </w:r>
    </w:p>
    <w:p w:rsidR="002047CE" w:rsidRPr="00671061" w:rsidRDefault="002047CE" w:rsidP="002047CE">
      <w:pPr>
        <w:pStyle w:val="norm"/>
        <w:widowControl w:val="0"/>
        <w:tabs>
          <w:tab w:val="left" w:pos="1134"/>
        </w:tabs>
        <w:spacing w:after="160" w:line="240" w:lineRule="auto"/>
        <w:ind w:firstLine="567"/>
        <w:rPr>
          <w:rFonts w:ascii="GHEA Grapalat" w:hAnsi="GHEA Grapalat" w:cs="Sylfaen"/>
          <w:sz w:val="24"/>
          <w:szCs w:val="24"/>
        </w:rPr>
      </w:pPr>
      <w:r w:rsidRPr="00671061">
        <w:rPr>
          <w:rFonts w:ascii="GHEA Grapalat" w:hAnsi="GHEA Grapalat" w:cs="Sylfaen"/>
          <w:sz w:val="24"/>
          <w:szCs w:val="24"/>
        </w:rPr>
        <w:lastRenderedPageBreak/>
        <w:t>-</w:t>
      </w:r>
      <w:r w:rsidR="00CE70C4" w:rsidRPr="00671061">
        <w:rPr>
          <w:rFonts w:ascii="GHEA Grapalat" w:hAnsi="GHEA Grapalat" w:cs="Sylfaen"/>
          <w:sz w:val="24"/>
          <w:szCs w:val="24"/>
        </w:rPr>
        <w:t>числа</w:t>
      </w:r>
      <w:r w:rsidRPr="00671061">
        <w:rPr>
          <w:rFonts w:ascii="GHEA Grapalat" w:hAnsi="GHEA Grapalat" w:cs="Sylfaen"/>
          <w:sz w:val="24"/>
          <w:szCs w:val="24"/>
          <w:lang w:val="hy-AM"/>
        </w:rPr>
        <w:t xml:space="preserve"> </w:t>
      </w:r>
      <w:r w:rsidR="00F5639E" w:rsidRPr="00671061">
        <w:rPr>
          <w:rFonts w:ascii="GHEA Grapalat" w:hAnsi="GHEA Grapalat" w:cs="Sylfaen"/>
          <w:sz w:val="24"/>
          <w:szCs w:val="24"/>
        </w:rPr>
        <w:t>сотрудников</w:t>
      </w:r>
      <w:r w:rsidRPr="00671061">
        <w:rPr>
          <w:rFonts w:ascii="GHEA Grapalat" w:hAnsi="GHEA Grapalat" w:cs="Sylfaen"/>
          <w:sz w:val="24"/>
          <w:szCs w:val="24"/>
          <w:lang w:val="hy-AM"/>
        </w:rPr>
        <w:t>, посредством которых должно быть обеспечено выполнение договора</w:t>
      </w:r>
    </w:p>
    <w:p w:rsidR="00671061" w:rsidRPr="00E91476" w:rsidRDefault="002047CE" w:rsidP="00807A3C">
      <w:pPr>
        <w:pStyle w:val="norm"/>
        <w:widowControl w:val="0"/>
        <w:tabs>
          <w:tab w:val="left" w:pos="1134"/>
        </w:tabs>
        <w:spacing w:after="160" w:line="240" w:lineRule="auto"/>
        <w:ind w:firstLine="567"/>
        <w:rPr>
          <w:rFonts w:ascii="GHEA Grapalat" w:hAnsi="GHEA Grapalat" w:cs="Sylfaen"/>
          <w:sz w:val="24"/>
          <w:szCs w:val="24"/>
        </w:rPr>
      </w:pPr>
      <w:r w:rsidRPr="00671061">
        <w:rPr>
          <w:rFonts w:ascii="GHEA Grapalat" w:hAnsi="GHEA Grapalat" w:cs="Sylfaen"/>
          <w:sz w:val="24"/>
          <w:szCs w:val="24"/>
        </w:rPr>
        <w:t xml:space="preserve">- прилагая также </w:t>
      </w:r>
      <w:r w:rsidR="00671061">
        <w:rPr>
          <w:rFonts w:ascii="GHEA Grapalat" w:hAnsi="GHEA Grapalat" w:cs="Sylfaen"/>
          <w:sz w:val="24"/>
          <w:szCs w:val="24"/>
        </w:rPr>
        <w:t>с</w:t>
      </w:r>
      <w:r w:rsidRPr="00671061">
        <w:rPr>
          <w:rFonts w:ascii="GHEA Grapalat" w:hAnsi="GHEA Grapalat" w:cs="Sylfaen"/>
          <w:sz w:val="24"/>
          <w:szCs w:val="24"/>
        </w:rPr>
        <w:t>писок используемых материалов с указанием наименований, сумм и количества:</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380AEB" w:rsidRDefault="00380AEB" w:rsidP="00B46D58">
      <w:pPr>
        <w:pStyle w:val="norm"/>
        <w:widowControl w:val="0"/>
        <w:pBdr>
          <w:bottom w:val="single" w:sz="6" w:space="1" w:color="auto"/>
        </w:pBdr>
        <w:spacing w:after="160" w:line="240" w:lineRule="auto"/>
        <w:ind w:firstLine="567"/>
        <w:rPr>
          <w:rFonts w:ascii="GHEA Grapalat" w:hAnsi="GHEA Grapalat"/>
          <w:sz w:val="24"/>
          <w:szCs w:val="24"/>
        </w:rPr>
      </w:pPr>
    </w:p>
    <w:p w:rsidR="00C42B41" w:rsidRPr="00AE59CA" w:rsidRDefault="00380AEB" w:rsidP="00C42B41">
      <w:pPr>
        <w:pStyle w:val="norm"/>
        <w:widowControl w:val="0"/>
        <w:tabs>
          <w:tab w:val="left" w:pos="1134"/>
        </w:tabs>
        <w:spacing w:after="160" w:line="240" w:lineRule="auto"/>
        <w:ind w:firstLine="567"/>
        <w:rPr>
          <w:rFonts w:ascii="GHEA Grapalat" w:hAnsi="GHEA Grapalat"/>
          <w:sz w:val="24"/>
          <w:szCs w:val="24"/>
        </w:rPr>
      </w:pPr>
      <w:r w:rsidRPr="00AE59CA">
        <w:rPr>
          <w:rFonts w:ascii="GHEA Grapalat" w:hAnsi="GHEA Grapalat"/>
          <w:vertAlign w:val="superscript"/>
        </w:rPr>
        <w:t>9.1</w:t>
      </w:r>
      <w:r w:rsidRPr="00AE59CA">
        <w:rPr>
          <w:rFonts w:ascii="GHEA Grapalat" w:hAnsi="GHEA Grapalat"/>
        </w:rPr>
        <w:t xml:space="preserve"> </w:t>
      </w:r>
      <w:r w:rsidRPr="00AE59CA">
        <w:rPr>
          <w:rFonts w:ascii="GHEA Grapalat" w:hAnsi="GHEA Grapalat"/>
          <w:i/>
          <w:sz w:val="18"/>
          <w:szCs w:val="18"/>
        </w:rPr>
        <w:t>настоящий подпункт, пункт 8</w:t>
      </w:r>
      <w:r w:rsidRPr="00AE59CA">
        <w:rPr>
          <w:rFonts w:ascii="Times New Roman" w:hAnsi="Times New Roman"/>
          <w:i/>
          <w:sz w:val="18"/>
          <w:szCs w:val="18"/>
        </w:rPr>
        <w:t>․</w:t>
      </w:r>
      <w:r w:rsidRPr="00AE59CA">
        <w:rPr>
          <w:rFonts w:ascii="GHEA Grapalat" w:hAnsi="GHEA Grapalat"/>
          <w:i/>
          <w:sz w:val="18"/>
          <w:szCs w:val="18"/>
        </w:rPr>
        <w:t xml:space="preserve">26 </w:t>
      </w:r>
      <w:r w:rsidRPr="00AE59CA">
        <w:rPr>
          <w:rFonts w:ascii="GHEA Grapalat" w:hAnsi="GHEA Grapalat" w:cs="GHEA Grapalat"/>
          <w:i/>
          <w:sz w:val="18"/>
          <w:szCs w:val="18"/>
        </w:rPr>
        <w:t>части</w:t>
      </w:r>
      <w:r w:rsidRPr="00AE59CA">
        <w:rPr>
          <w:rFonts w:ascii="GHEA Grapalat" w:hAnsi="GHEA Grapalat"/>
          <w:i/>
          <w:sz w:val="18"/>
          <w:szCs w:val="18"/>
        </w:rPr>
        <w:t xml:space="preserve"> 1 </w:t>
      </w:r>
      <w:r w:rsidRPr="00AE59CA">
        <w:rPr>
          <w:rFonts w:ascii="GHEA Grapalat" w:hAnsi="GHEA Grapalat" w:cs="GHEA Grapalat"/>
          <w:i/>
          <w:sz w:val="18"/>
          <w:szCs w:val="18"/>
        </w:rPr>
        <w:t>настоящего</w:t>
      </w:r>
      <w:r w:rsidRPr="00AE59CA">
        <w:rPr>
          <w:rFonts w:ascii="GHEA Grapalat" w:hAnsi="GHEA Grapalat"/>
          <w:i/>
          <w:sz w:val="18"/>
          <w:szCs w:val="18"/>
        </w:rPr>
        <w:t xml:space="preserve"> </w:t>
      </w:r>
      <w:r w:rsidRPr="00AE59CA">
        <w:rPr>
          <w:rFonts w:ascii="GHEA Grapalat" w:hAnsi="GHEA Grapalat" w:cs="GHEA Grapalat"/>
          <w:i/>
          <w:sz w:val="18"/>
          <w:szCs w:val="18"/>
        </w:rPr>
        <w:t>приглашения</w:t>
      </w:r>
      <w:r w:rsidRPr="00AE59CA">
        <w:rPr>
          <w:rFonts w:ascii="GHEA Grapalat" w:hAnsi="GHEA Grapalat"/>
          <w:i/>
          <w:sz w:val="18"/>
          <w:szCs w:val="18"/>
        </w:rPr>
        <w:t xml:space="preserve">, </w:t>
      </w:r>
      <w:r w:rsidRPr="00AE59CA">
        <w:rPr>
          <w:rFonts w:ascii="GHEA Grapalat" w:hAnsi="GHEA Grapalat" w:cs="GHEA Grapalat"/>
          <w:i/>
          <w:sz w:val="18"/>
          <w:szCs w:val="18"/>
        </w:rPr>
        <w:t>пункт</w:t>
      </w:r>
      <w:r w:rsidRPr="00AE59CA">
        <w:rPr>
          <w:rFonts w:ascii="GHEA Grapalat" w:hAnsi="GHEA Grapalat"/>
          <w:i/>
          <w:sz w:val="18"/>
          <w:szCs w:val="18"/>
        </w:rPr>
        <w:t xml:space="preserve"> 2</w:t>
      </w:r>
      <w:r w:rsidRPr="00AE59CA">
        <w:rPr>
          <w:rFonts w:ascii="Times New Roman" w:hAnsi="Times New Roman"/>
          <w:i/>
          <w:sz w:val="18"/>
          <w:szCs w:val="18"/>
        </w:rPr>
        <w:t>․</w:t>
      </w:r>
      <w:r w:rsidRPr="00AE59CA">
        <w:rPr>
          <w:rFonts w:ascii="GHEA Grapalat" w:hAnsi="GHEA Grapalat"/>
          <w:i/>
          <w:sz w:val="18"/>
          <w:szCs w:val="18"/>
        </w:rPr>
        <w:t>2</w:t>
      </w:r>
      <w:r w:rsidRPr="00AE59CA">
        <w:rPr>
          <w:rFonts w:ascii="Times New Roman" w:hAnsi="Times New Roman"/>
          <w:i/>
          <w:sz w:val="18"/>
          <w:szCs w:val="18"/>
        </w:rPr>
        <w:t>․</w:t>
      </w:r>
      <w:r w:rsidRPr="00AE59CA">
        <w:rPr>
          <w:rFonts w:ascii="GHEA Grapalat" w:hAnsi="GHEA Grapalat"/>
          <w:i/>
          <w:sz w:val="18"/>
          <w:szCs w:val="18"/>
        </w:rPr>
        <w:t xml:space="preserve">1 </w:t>
      </w:r>
      <w:r w:rsidRPr="00AE59CA">
        <w:rPr>
          <w:rFonts w:ascii="GHEA Grapalat" w:hAnsi="GHEA Grapalat" w:cs="GHEA Grapalat"/>
          <w:i/>
          <w:sz w:val="18"/>
          <w:szCs w:val="18"/>
        </w:rPr>
        <w:t>части</w:t>
      </w:r>
      <w:r w:rsidRPr="00AE59CA">
        <w:rPr>
          <w:rFonts w:ascii="GHEA Grapalat" w:hAnsi="GHEA Grapalat"/>
          <w:i/>
          <w:sz w:val="18"/>
          <w:szCs w:val="18"/>
        </w:rPr>
        <w:t xml:space="preserve"> 2, </w:t>
      </w:r>
      <w:r w:rsidRPr="00AE59CA">
        <w:rPr>
          <w:rFonts w:ascii="GHEA Grapalat" w:hAnsi="GHEA Grapalat" w:cs="GHEA Grapalat"/>
          <w:i/>
          <w:sz w:val="18"/>
          <w:szCs w:val="18"/>
        </w:rPr>
        <w:t>раздел</w:t>
      </w:r>
      <w:r w:rsidRPr="00AE59CA">
        <w:rPr>
          <w:rFonts w:ascii="GHEA Grapalat" w:hAnsi="GHEA Grapalat"/>
          <w:i/>
          <w:sz w:val="18"/>
          <w:szCs w:val="18"/>
        </w:rPr>
        <w:t xml:space="preserve"> 10</w:t>
      </w:r>
      <w:r w:rsidRPr="00AE59CA">
        <w:rPr>
          <w:rFonts w:ascii="Times New Roman" w:hAnsi="Times New Roman"/>
          <w:i/>
          <w:sz w:val="18"/>
          <w:szCs w:val="18"/>
        </w:rPr>
        <w:t>․</w:t>
      </w:r>
      <w:r w:rsidRPr="00AE59CA">
        <w:rPr>
          <w:rFonts w:ascii="GHEA Grapalat" w:hAnsi="GHEA Grapalat"/>
          <w:i/>
          <w:sz w:val="18"/>
          <w:szCs w:val="18"/>
        </w:rPr>
        <w:t xml:space="preserve">1 , </w:t>
      </w:r>
      <w:r w:rsidRPr="00AE59CA">
        <w:rPr>
          <w:rFonts w:ascii="GHEA Grapalat" w:hAnsi="GHEA Grapalat" w:cs="GHEA Grapalat"/>
          <w:i/>
          <w:sz w:val="18"/>
          <w:szCs w:val="18"/>
        </w:rPr>
        <w:t>Приложение</w:t>
      </w:r>
      <w:r w:rsidRPr="00AE59CA">
        <w:rPr>
          <w:rFonts w:ascii="GHEA Grapalat" w:hAnsi="GHEA Grapalat"/>
          <w:i/>
          <w:sz w:val="18"/>
          <w:szCs w:val="18"/>
        </w:rPr>
        <w:t xml:space="preserve"> </w:t>
      </w:r>
      <w:r w:rsidRPr="00AE59CA">
        <w:rPr>
          <w:rFonts w:ascii="GHEA Grapalat" w:hAnsi="GHEA Grapalat" w:cs="GHEA Grapalat"/>
          <w:i/>
          <w:sz w:val="18"/>
          <w:szCs w:val="18"/>
        </w:rPr>
        <w:t>№</w:t>
      </w:r>
      <w:r w:rsidRPr="00AE59CA">
        <w:rPr>
          <w:rFonts w:ascii="GHEA Grapalat" w:hAnsi="GHEA Grapalat"/>
          <w:i/>
          <w:sz w:val="18"/>
          <w:szCs w:val="18"/>
        </w:rPr>
        <w:t xml:space="preserve"> 1</w:t>
      </w:r>
      <w:r w:rsidRPr="00AE59CA">
        <w:rPr>
          <w:rFonts w:ascii="Times New Roman" w:hAnsi="Times New Roman"/>
          <w:i/>
          <w:sz w:val="18"/>
          <w:szCs w:val="18"/>
        </w:rPr>
        <w:t>․</w:t>
      </w:r>
      <w:r w:rsidRPr="00AE59CA">
        <w:rPr>
          <w:rFonts w:ascii="GHEA Grapalat" w:hAnsi="GHEA Grapalat"/>
          <w:i/>
          <w:sz w:val="18"/>
          <w:szCs w:val="18"/>
        </w:rPr>
        <w:t xml:space="preserve">1, </w:t>
      </w:r>
      <w:r w:rsidRPr="00AE59CA">
        <w:rPr>
          <w:rFonts w:ascii="GHEA Grapalat" w:hAnsi="GHEA Grapalat" w:cs="GHEA Grapalat"/>
          <w:i/>
          <w:sz w:val="18"/>
          <w:szCs w:val="18"/>
        </w:rPr>
        <w:t>а</w:t>
      </w:r>
      <w:r w:rsidRPr="00AE59CA">
        <w:rPr>
          <w:rFonts w:ascii="GHEA Grapalat" w:hAnsi="GHEA Grapalat"/>
          <w:i/>
          <w:sz w:val="18"/>
          <w:szCs w:val="18"/>
        </w:rPr>
        <w:t xml:space="preserve"> </w:t>
      </w:r>
      <w:r w:rsidRPr="00AE59CA">
        <w:rPr>
          <w:rFonts w:ascii="GHEA Grapalat" w:hAnsi="GHEA Grapalat" w:cs="GHEA Grapalat"/>
          <w:i/>
          <w:sz w:val="18"/>
          <w:szCs w:val="18"/>
        </w:rPr>
        <w:t>также</w:t>
      </w:r>
      <w:r w:rsidRPr="00AE59CA">
        <w:rPr>
          <w:rFonts w:ascii="GHEA Grapalat" w:hAnsi="GHEA Grapalat"/>
          <w:i/>
          <w:sz w:val="18"/>
          <w:szCs w:val="18"/>
        </w:rPr>
        <w:t xml:space="preserve"> </w:t>
      </w:r>
      <w:r w:rsidRPr="00AE59CA">
        <w:rPr>
          <w:rFonts w:ascii="GHEA Grapalat" w:hAnsi="GHEA Grapalat" w:cs="GHEA Grapalat"/>
          <w:i/>
          <w:sz w:val="18"/>
          <w:szCs w:val="18"/>
        </w:rPr>
        <w:t>пункты</w:t>
      </w:r>
      <w:r w:rsidRPr="00AE59CA">
        <w:rPr>
          <w:rFonts w:ascii="GHEA Grapalat" w:hAnsi="GHEA Grapalat"/>
          <w:i/>
          <w:sz w:val="18"/>
          <w:szCs w:val="18"/>
        </w:rPr>
        <w:t xml:space="preserve"> 2</w:t>
      </w:r>
      <w:r w:rsidRPr="00AE59CA">
        <w:rPr>
          <w:rFonts w:ascii="Times New Roman" w:hAnsi="Times New Roman"/>
          <w:i/>
          <w:sz w:val="18"/>
          <w:szCs w:val="18"/>
        </w:rPr>
        <w:t>․</w:t>
      </w:r>
      <w:r w:rsidRPr="00AE59CA">
        <w:rPr>
          <w:rFonts w:ascii="GHEA Grapalat" w:hAnsi="GHEA Grapalat"/>
          <w:i/>
          <w:sz w:val="18"/>
          <w:szCs w:val="18"/>
        </w:rPr>
        <w:t>4</w:t>
      </w:r>
      <w:r w:rsidRPr="00AE59CA">
        <w:rPr>
          <w:rFonts w:ascii="Times New Roman" w:hAnsi="Times New Roman"/>
          <w:i/>
          <w:sz w:val="18"/>
          <w:szCs w:val="18"/>
        </w:rPr>
        <w:t>․</w:t>
      </w:r>
      <w:r w:rsidRPr="00AE59CA">
        <w:rPr>
          <w:rFonts w:ascii="GHEA Grapalat" w:hAnsi="GHEA Grapalat"/>
          <w:i/>
          <w:sz w:val="18"/>
          <w:szCs w:val="18"/>
        </w:rPr>
        <w:t>5, 2</w:t>
      </w:r>
      <w:r w:rsidRPr="00AE59CA">
        <w:rPr>
          <w:rFonts w:ascii="Times New Roman" w:hAnsi="Times New Roman"/>
          <w:i/>
          <w:sz w:val="18"/>
          <w:szCs w:val="18"/>
        </w:rPr>
        <w:t>․</w:t>
      </w:r>
      <w:r w:rsidRPr="00AE59CA">
        <w:rPr>
          <w:rFonts w:ascii="GHEA Grapalat" w:hAnsi="GHEA Grapalat"/>
          <w:i/>
          <w:sz w:val="18"/>
          <w:szCs w:val="18"/>
        </w:rPr>
        <w:t>4</w:t>
      </w:r>
      <w:r w:rsidRPr="00AE59CA">
        <w:rPr>
          <w:rFonts w:ascii="Times New Roman" w:hAnsi="Times New Roman"/>
          <w:i/>
          <w:sz w:val="18"/>
          <w:szCs w:val="18"/>
        </w:rPr>
        <w:t>․</w:t>
      </w:r>
      <w:r w:rsidRPr="00AE59CA">
        <w:rPr>
          <w:rFonts w:ascii="GHEA Grapalat" w:hAnsi="GHEA Grapalat"/>
          <w:i/>
          <w:sz w:val="18"/>
          <w:szCs w:val="18"/>
        </w:rPr>
        <w:t xml:space="preserve">6 </w:t>
      </w:r>
      <w:r w:rsidRPr="00AE59CA">
        <w:rPr>
          <w:rFonts w:ascii="GHEA Grapalat" w:hAnsi="GHEA Grapalat" w:cs="GHEA Grapalat"/>
          <w:i/>
          <w:sz w:val="18"/>
          <w:szCs w:val="18"/>
        </w:rPr>
        <w:t>и</w:t>
      </w:r>
      <w:r w:rsidRPr="00AE59CA">
        <w:rPr>
          <w:rFonts w:ascii="GHEA Grapalat" w:hAnsi="GHEA Grapalat"/>
          <w:i/>
          <w:sz w:val="18"/>
          <w:szCs w:val="18"/>
        </w:rPr>
        <w:t xml:space="preserve"> 4.3 и приложение 1,1, </w:t>
      </w:r>
      <w:r w:rsidRPr="00AE59CA">
        <w:rPr>
          <w:rFonts w:ascii="GHEA Grapalat" w:hAnsi="GHEA Grapalat" w:cs="GHEA Grapalat"/>
          <w:i/>
          <w:sz w:val="18"/>
          <w:szCs w:val="18"/>
        </w:rPr>
        <w:t>исключаются из</w:t>
      </w:r>
      <w:r w:rsidRPr="00AE59CA">
        <w:rPr>
          <w:rFonts w:ascii="GHEA Grapalat" w:hAnsi="GHEA Grapalat"/>
          <w:i/>
          <w:sz w:val="18"/>
          <w:szCs w:val="18"/>
        </w:rPr>
        <w:t xml:space="preserve"> </w:t>
      </w:r>
      <w:r w:rsidRPr="00AE59CA">
        <w:rPr>
          <w:rFonts w:ascii="GHEA Grapalat" w:hAnsi="GHEA Grapalat" w:cs="GHEA Grapalat"/>
          <w:i/>
          <w:sz w:val="18"/>
          <w:szCs w:val="18"/>
        </w:rPr>
        <w:t>приглашения</w:t>
      </w:r>
      <w:r w:rsidRPr="00AE59CA">
        <w:rPr>
          <w:rFonts w:ascii="GHEA Grapalat" w:hAnsi="GHEA Grapalat"/>
          <w:i/>
          <w:sz w:val="18"/>
          <w:szCs w:val="18"/>
        </w:rPr>
        <w:t xml:space="preserve">, </w:t>
      </w:r>
      <w:r w:rsidRPr="00AE59CA">
        <w:rPr>
          <w:rFonts w:ascii="GHEA Grapalat" w:hAnsi="GHEA Grapalat" w:cs="GHEA Grapalat"/>
          <w:i/>
          <w:sz w:val="18"/>
          <w:szCs w:val="18"/>
        </w:rPr>
        <w:t>если</w:t>
      </w:r>
      <w:r w:rsidRPr="00AE59CA">
        <w:rPr>
          <w:rFonts w:ascii="GHEA Grapalat" w:hAnsi="GHEA Grapalat"/>
          <w:i/>
          <w:sz w:val="18"/>
          <w:szCs w:val="18"/>
        </w:rPr>
        <w:t xml:space="preserve"> </w:t>
      </w:r>
      <w:r w:rsidRPr="00AE59CA">
        <w:rPr>
          <w:rFonts w:ascii="GHEA Grapalat" w:hAnsi="GHEA Grapalat" w:cs="GHEA Grapalat"/>
          <w:i/>
          <w:sz w:val="18"/>
          <w:szCs w:val="18"/>
        </w:rPr>
        <w:t>заключаемый</w:t>
      </w:r>
      <w:r w:rsidRPr="00AE59CA">
        <w:rPr>
          <w:rFonts w:ascii="GHEA Grapalat" w:hAnsi="GHEA Grapalat"/>
          <w:i/>
          <w:sz w:val="18"/>
          <w:szCs w:val="18"/>
        </w:rPr>
        <w:t xml:space="preserve"> </w:t>
      </w:r>
      <w:r w:rsidRPr="00AE59CA">
        <w:rPr>
          <w:rFonts w:ascii="GHEA Grapalat" w:hAnsi="GHEA Grapalat" w:cs="GHEA Grapalat"/>
          <w:i/>
          <w:sz w:val="18"/>
          <w:szCs w:val="18"/>
        </w:rPr>
        <w:t>договор</w:t>
      </w:r>
      <w:r w:rsidRPr="00AE59CA">
        <w:rPr>
          <w:rFonts w:ascii="GHEA Grapalat" w:hAnsi="GHEA Grapalat"/>
          <w:i/>
          <w:sz w:val="18"/>
          <w:szCs w:val="18"/>
        </w:rPr>
        <w:t xml:space="preserve"> </w:t>
      </w:r>
      <w:r w:rsidRPr="00AE59CA">
        <w:rPr>
          <w:rFonts w:ascii="GHEA Grapalat" w:hAnsi="GHEA Grapalat" w:cs="GHEA Grapalat"/>
          <w:i/>
          <w:sz w:val="18"/>
          <w:szCs w:val="18"/>
        </w:rPr>
        <w:t>не</w:t>
      </w:r>
      <w:r w:rsidRPr="00AE59CA">
        <w:rPr>
          <w:rFonts w:ascii="GHEA Grapalat" w:hAnsi="GHEA Grapalat"/>
          <w:i/>
          <w:sz w:val="18"/>
          <w:szCs w:val="18"/>
        </w:rPr>
        <w:t xml:space="preserve"> </w:t>
      </w:r>
      <w:r w:rsidRPr="00AE59CA">
        <w:rPr>
          <w:rFonts w:ascii="GHEA Grapalat" w:hAnsi="GHEA Grapalat" w:cs="GHEA Grapalat"/>
          <w:i/>
          <w:sz w:val="18"/>
          <w:szCs w:val="18"/>
        </w:rPr>
        <w:t>должен</w:t>
      </w:r>
      <w:r w:rsidRPr="00AE59CA">
        <w:rPr>
          <w:rFonts w:ascii="GHEA Grapalat" w:hAnsi="GHEA Grapalat"/>
          <w:i/>
          <w:sz w:val="18"/>
          <w:szCs w:val="18"/>
        </w:rPr>
        <w:t xml:space="preserve"> </w:t>
      </w:r>
      <w:r w:rsidRPr="00AE59CA">
        <w:rPr>
          <w:rFonts w:ascii="GHEA Grapalat" w:hAnsi="GHEA Grapalat" w:cs="GHEA Grapalat"/>
          <w:i/>
          <w:sz w:val="18"/>
          <w:szCs w:val="18"/>
        </w:rPr>
        <w:t>финансироваться</w:t>
      </w:r>
      <w:r w:rsidRPr="00AE59CA">
        <w:rPr>
          <w:rFonts w:ascii="GHEA Grapalat" w:hAnsi="GHEA Grapalat"/>
          <w:i/>
          <w:sz w:val="18"/>
          <w:szCs w:val="18"/>
        </w:rPr>
        <w:t xml:space="preserve"> </w:t>
      </w:r>
      <w:r w:rsidRPr="00AE59CA">
        <w:rPr>
          <w:rFonts w:ascii="GHEA Grapalat" w:hAnsi="GHEA Grapalat" w:cs="GHEA Grapalat"/>
          <w:i/>
          <w:sz w:val="18"/>
          <w:szCs w:val="18"/>
        </w:rPr>
        <w:t>за</w:t>
      </w:r>
      <w:r w:rsidRPr="00AE59CA">
        <w:rPr>
          <w:rFonts w:ascii="GHEA Grapalat" w:hAnsi="GHEA Grapalat"/>
          <w:i/>
          <w:sz w:val="18"/>
          <w:szCs w:val="18"/>
        </w:rPr>
        <w:t xml:space="preserve"> </w:t>
      </w:r>
      <w:r w:rsidRPr="00AE59CA">
        <w:rPr>
          <w:rFonts w:ascii="GHEA Grapalat" w:hAnsi="GHEA Grapalat" w:cs="GHEA Grapalat"/>
          <w:i/>
          <w:sz w:val="18"/>
          <w:szCs w:val="18"/>
        </w:rPr>
        <w:t>сч</w:t>
      </w:r>
      <w:r w:rsidRPr="00AE59CA">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безотлагательностью. </w:t>
      </w:r>
      <w:r w:rsidR="00C42B41" w:rsidRPr="00AE59CA">
        <w:rPr>
          <w:rFonts w:ascii="GHEA Grapalat" w:hAnsi="GHEA Grapalat"/>
          <w:i/>
          <w:sz w:val="18"/>
          <w:szCs w:val="18"/>
        </w:rPr>
        <w:t>При этом участник представляет заявление предусмотренное подпунктом 7 пункта 4.3 части 1 настоящего приглашения, если ценовое предложение, представляемое им по части данного лота, превышает 1 млн драмов РА и желает на условиях, установленных настоящим приглашением, получить компенсацию в размере 1% от цены договора, согласно условиям установленным постановлением правительства РА N 442-Н от 01.04.2021 г..</w:t>
      </w:r>
      <w:r w:rsidR="00C42B41" w:rsidRPr="00AE59CA">
        <w:rPr>
          <w:rFonts w:ascii="GHEA Grapalat" w:hAnsi="GHEA Grapalat"/>
          <w:sz w:val="24"/>
          <w:szCs w:val="24"/>
        </w:rPr>
        <w:t xml:space="preserve"> </w:t>
      </w:r>
    </w:p>
    <w:p w:rsidR="00A70A2B" w:rsidRDefault="00A70A2B" w:rsidP="00C42B41">
      <w:pPr>
        <w:pStyle w:val="norm"/>
        <w:widowControl w:val="0"/>
        <w:tabs>
          <w:tab w:val="left" w:pos="1134"/>
        </w:tabs>
        <w:spacing w:after="160" w:line="240" w:lineRule="auto"/>
        <w:ind w:firstLine="567"/>
        <w:rPr>
          <w:rFonts w:ascii="GHEA Grapalat" w:hAnsi="GHEA Grapalat"/>
          <w:sz w:val="24"/>
          <w:szCs w:val="24"/>
        </w:rPr>
      </w:pP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9D180E" w:rsidRPr="00E91476" w:rsidRDefault="00C8055A" w:rsidP="00807A3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904BEF">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04BEF" w:rsidRPr="00904BEF">
        <w:rPr>
          <w:rFonts w:ascii="GHEA Grapalat" w:hAnsi="GHEA Grapalat"/>
          <w:sz w:val="24"/>
          <w:szCs w:val="24"/>
        </w:rPr>
        <w:t>7</w:t>
      </w:r>
      <w:r w:rsidRPr="009044F1">
        <w:rPr>
          <w:rFonts w:ascii="GHEA Grapalat" w:hAnsi="GHEA Grapalat"/>
          <w:sz w:val="24"/>
          <w:szCs w:val="24"/>
        </w:rPr>
        <w:t>"-ый день в "</w:t>
      </w:r>
      <w:r w:rsidR="00904BEF" w:rsidRPr="00904BEF">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AF4DB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F4DBF" w:rsidRPr="00101612">
        <w:rPr>
          <w:rFonts w:ascii="GHEA Grapalat" w:hAnsi="GHEA Grapalat"/>
          <w:b/>
          <w:i w:val="0"/>
          <w:sz w:val="24"/>
          <w:szCs w:val="24"/>
        </w:rPr>
        <w:t>Центрального банка в день вскрытия заявок</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w:t>
      </w:r>
      <w:r w:rsidRPr="009044F1">
        <w:rPr>
          <w:rFonts w:ascii="GHEA Grapalat" w:hAnsi="GHEA Grapalat"/>
          <w:sz w:val="24"/>
          <w:szCs w:val="24"/>
        </w:rPr>
        <w:lastRenderedPageBreak/>
        <w:t>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w:t>
      </w:r>
      <w:r w:rsidR="00895E05" w:rsidRPr="00895E05">
        <w:rPr>
          <w:rFonts w:ascii="GHEA Grapalat" w:hAnsi="GHEA Grapalat"/>
          <w:sz w:val="24"/>
          <w:szCs w:val="24"/>
        </w:rPr>
        <w:lastRenderedPageBreak/>
        <w:t>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w:t>
      </w:r>
      <w:r w:rsidRPr="001439BD">
        <w:rPr>
          <w:rFonts w:ascii="GHEA Grapalat" w:hAnsi="GHEA Grapalat"/>
          <w:spacing w:val="-4"/>
          <w:sz w:val="24"/>
          <w:szCs w:val="24"/>
        </w:rPr>
        <w:lastRenderedPageBreak/>
        <w:t>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классифицируя их по результатам оценки и ценовым </w:t>
      </w:r>
      <w:r w:rsidRPr="009044F1">
        <w:rPr>
          <w:rFonts w:ascii="GHEA Grapalat" w:hAnsi="GHEA Grapalat"/>
          <w:sz w:val="24"/>
          <w:szCs w:val="24"/>
        </w:rPr>
        <w:lastRenderedPageBreak/>
        <w:t>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04BEF" w:rsidRPr="00904BEF">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E91476" w:rsidRDefault="0058644D" w:rsidP="00904BEF">
      <w:pPr>
        <w:widowControl w:val="0"/>
        <w:spacing w:after="160"/>
        <w:ind w:firstLine="567"/>
        <w:jc w:val="both"/>
        <w:rPr>
          <w:rFonts w:ascii="GHEA Grapalat" w:hAnsi="GHEA Grapalat"/>
          <w:b/>
        </w:rPr>
      </w:pPr>
      <w:r w:rsidRPr="00E01593">
        <w:rPr>
          <w:rFonts w:ascii="GHEA Grapalat" w:hAnsi="GHEA Grapalat"/>
        </w:rPr>
        <w:t xml:space="preserve">8.26. </w:t>
      </w:r>
      <w:r w:rsidRPr="00E01593">
        <w:t xml:space="preserve"> </w:t>
      </w:r>
      <w:r w:rsidRPr="00E01593">
        <w:rPr>
          <w:rFonts w:ascii="GHEA Grapalat" w:hAnsi="GHEA Grapalat"/>
        </w:rPr>
        <w:t xml:space="preserve">В случае применения условия, предусмотренного подпунктом </w:t>
      </w:r>
      <w:r w:rsidR="00637337" w:rsidRPr="00E01593">
        <w:rPr>
          <w:rFonts w:ascii="GHEA Grapalat" w:hAnsi="GHEA Grapalat"/>
        </w:rPr>
        <w:t>6</w:t>
      </w:r>
      <w:r w:rsidRPr="00E01593">
        <w:rPr>
          <w:rFonts w:ascii="GHEA Grapalat" w:hAnsi="GHEA Grapalat"/>
        </w:rPr>
        <w:t xml:space="preserve">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возмещения суммы, исключив из проекта заключаемого договора </w:t>
      </w:r>
      <w:r w:rsidRPr="00E01593">
        <w:rPr>
          <w:rFonts w:ascii="GHEA Grapalat" w:hAnsi="GHEA Grapalat" w:cs="GHEA Grapalat"/>
        </w:rPr>
        <w:t>пункты</w:t>
      </w:r>
      <w:r w:rsidRPr="00E01593">
        <w:rPr>
          <w:rFonts w:ascii="GHEA Grapalat" w:hAnsi="GHEA Grapalat"/>
        </w:rPr>
        <w:t xml:space="preserve"> 2</w:t>
      </w:r>
      <w:r w:rsidRPr="00E01593">
        <w:t>․</w:t>
      </w:r>
      <w:r w:rsidRPr="00E01593">
        <w:rPr>
          <w:rFonts w:ascii="GHEA Grapalat" w:hAnsi="GHEA Grapalat"/>
        </w:rPr>
        <w:t>4</w:t>
      </w:r>
      <w:r w:rsidRPr="00E01593">
        <w:t>․</w:t>
      </w:r>
      <w:r w:rsidR="002E3D9E" w:rsidRPr="00E01593">
        <w:rPr>
          <w:rFonts w:ascii="GHEA Grapalat" w:hAnsi="GHEA Grapalat"/>
        </w:rPr>
        <w:t>5</w:t>
      </w:r>
      <w:r w:rsidRPr="00E01593">
        <w:rPr>
          <w:rFonts w:ascii="GHEA Grapalat" w:hAnsi="GHEA Grapalat"/>
        </w:rPr>
        <w:t>, 2</w:t>
      </w:r>
      <w:r w:rsidRPr="00E01593">
        <w:t>․</w:t>
      </w:r>
      <w:r w:rsidRPr="00E01593">
        <w:rPr>
          <w:rFonts w:ascii="GHEA Grapalat" w:hAnsi="GHEA Grapalat"/>
        </w:rPr>
        <w:t>4</w:t>
      </w:r>
      <w:r w:rsidRPr="00E01593">
        <w:t>․</w:t>
      </w:r>
      <w:r w:rsidR="002E3D9E" w:rsidRPr="00E01593">
        <w:rPr>
          <w:rFonts w:ascii="GHEA Grapalat" w:hAnsi="GHEA Grapalat"/>
        </w:rPr>
        <w:t>6</w:t>
      </w:r>
      <w:r w:rsidRPr="00E01593">
        <w:rPr>
          <w:rFonts w:ascii="GHEA Grapalat" w:hAnsi="GHEA Grapalat"/>
        </w:rPr>
        <w:t xml:space="preserve"> </w:t>
      </w:r>
      <w:r w:rsidRPr="00E01593">
        <w:rPr>
          <w:rFonts w:ascii="GHEA Grapalat" w:hAnsi="GHEA Grapalat" w:cs="GHEA Grapalat"/>
        </w:rPr>
        <w:t>и</w:t>
      </w:r>
      <w:r w:rsidRPr="00E01593">
        <w:rPr>
          <w:rFonts w:ascii="GHEA Grapalat" w:hAnsi="GHEA Grapalat"/>
        </w:rPr>
        <w:t xml:space="preserve"> </w:t>
      </w:r>
      <w:r w:rsidR="002E3D9E" w:rsidRPr="00E01593">
        <w:rPr>
          <w:rFonts w:ascii="GHEA Grapalat" w:hAnsi="GHEA Grapalat"/>
        </w:rPr>
        <w:t>4</w:t>
      </w:r>
      <w:r w:rsidRPr="00E01593">
        <w:rPr>
          <w:rFonts w:ascii="GHEA Grapalat" w:hAnsi="GHEA Grapalat"/>
        </w:rPr>
        <w:t>.</w:t>
      </w:r>
      <w:r w:rsidR="002E3D9E" w:rsidRPr="00E01593">
        <w:rPr>
          <w:rFonts w:ascii="GHEA Grapalat" w:hAnsi="GHEA Grapalat"/>
        </w:rPr>
        <w:t xml:space="preserve">3 </w:t>
      </w:r>
      <w:r w:rsidRPr="00E01593">
        <w:rPr>
          <w:rFonts w:ascii="GHEA Grapalat" w:hAnsi="GHEA Grapalat"/>
        </w:rPr>
        <w:t xml:space="preserve"> и приложение 1.1.</w:t>
      </w:r>
      <w:r>
        <w:rPr>
          <w:rFonts w:ascii="GHEA Grapalat" w:hAnsi="GHEA Grapalat"/>
        </w:rPr>
        <w:t xml:space="preserve"> </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DE4917" w:rsidRDefault="00030D40" w:rsidP="00DE4917">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4701DE">
        <w:rPr>
          <w:rFonts w:ascii="GHEA Grapalat" w:hAnsi="GHEA Grapalat"/>
        </w:rPr>
        <w:t xml:space="preserve"> </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9E4C6E" w:rsidRPr="00F07474">
        <w:rPr>
          <w:rFonts w:ascii="GHEA Grapalat" w:hAnsi="GHEA Grapalat"/>
          <w:b/>
        </w:rPr>
        <w:t xml:space="preserve"> односторонном</w:t>
      </w:r>
      <w:r w:rsidR="009E4C6E" w:rsidRPr="00F07474">
        <w:rPr>
          <w:rFonts w:ascii="GHEA Grapalat" w:hAnsi="GHEA Grapalat"/>
        </w:rPr>
        <w:t xml:space="preserve"> </w:t>
      </w:r>
      <w:r w:rsidR="009E4C6E" w:rsidRPr="00F07474">
        <w:rPr>
          <w:rFonts w:ascii="GHEA Grapalat" w:hAnsi="GHEA Grapalat"/>
          <w:b/>
        </w:rPr>
        <w:t>порядке утвержденного заявления в виде неустойки (приложение 4.2)</w:t>
      </w:r>
      <w:r w:rsidR="009E4C6E" w:rsidRPr="00F67CBD">
        <w:rPr>
          <w:rFonts w:ascii="GHEA Grapalat" w:hAnsi="GHEA Grapalat"/>
          <w:b/>
        </w:rPr>
        <w:t xml:space="preserve">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9E4C6E" w:rsidRPr="00E91476"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E4C6E" w:rsidRPr="009044F1">
        <w:rPr>
          <w:rFonts w:ascii="GHEA Grapalat" w:hAnsi="GHEA Grapalat"/>
        </w:rPr>
        <w:t xml:space="preserve">Размер обеспечения договора составляет 10 процентов от цены договора. </w:t>
      </w:r>
      <w:r w:rsidR="009E4C6E">
        <w:rPr>
          <w:rFonts w:ascii="GHEA Grapalat" w:hAnsi="GHEA Grapalat"/>
        </w:rPr>
        <w:t>О</w:t>
      </w:r>
      <w:r w:rsidR="009E4C6E" w:rsidRPr="001647D2">
        <w:rPr>
          <w:rFonts w:ascii="GHEA Grapalat" w:hAnsi="GHEA Grapalat"/>
        </w:rPr>
        <w:t xml:space="preserve">беспечение </w:t>
      </w:r>
      <w:r w:rsidR="009E4C6E">
        <w:rPr>
          <w:rFonts w:ascii="GHEA Grapalat" w:hAnsi="GHEA Grapalat"/>
        </w:rPr>
        <w:t>договора</w:t>
      </w:r>
      <w:r w:rsidR="009E4C6E" w:rsidRPr="001647D2">
        <w:rPr>
          <w:rFonts w:ascii="GHEA Grapalat" w:hAnsi="GHEA Grapalat"/>
        </w:rPr>
        <w:t xml:space="preserve"> представляется в </w:t>
      </w:r>
      <w:r w:rsidR="009E4C6E">
        <w:rPr>
          <w:rFonts w:ascii="GHEA Grapalat" w:hAnsi="GHEA Grapalat"/>
        </w:rPr>
        <w:t>виде</w:t>
      </w:r>
      <w:r w:rsidR="009E4C6E" w:rsidRPr="001647D2">
        <w:rPr>
          <w:rFonts w:ascii="GHEA Grapalat" w:hAnsi="GHEA Grapalat"/>
        </w:rPr>
        <w:t xml:space="preserve"> </w:t>
      </w:r>
      <w:r w:rsidR="009E4C6E" w:rsidRPr="00F07474">
        <w:rPr>
          <w:rFonts w:ascii="GHEA Grapalat" w:hAnsi="GHEA Grapalat"/>
          <w:b/>
        </w:rPr>
        <w:t>в односторонном</w:t>
      </w:r>
      <w:r w:rsidR="009E4C6E" w:rsidRPr="00F07474">
        <w:rPr>
          <w:rFonts w:ascii="GHEA Grapalat" w:hAnsi="GHEA Grapalat"/>
        </w:rPr>
        <w:t xml:space="preserve"> </w:t>
      </w:r>
      <w:r w:rsidR="009E4C6E" w:rsidRPr="00F07474">
        <w:rPr>
          <w:rFonts w:ascii="GHEA Grapalat" w:hAnsi="GHEA Grapalat"/>
          <w:b/>
        </w:rPr>
        <w:t xml:space="preserve">порядке утвержденного заявления в виде неустойки </w:t>
      </w:r>
      <w:r w:rsidR="009E4C6E" w:rsidRPr="00370E40">
        <w:rPr>
          <w:rFonts w:ascii="GHEA Grapalat" w:hAnsi="GHEA Grapalat"/>
        </w:rPr>
        <w:t>(Приложение 5</w:t>
      </w:r>
      <w:r w:rsidR="009E4C6E" w:rsidRPr="00F07474">
        <w:rPr>
          <w:rFonts w:ascii="GHEA Grapalat" w:hAnsi="GHEA Grapalat"/>
        </w:rPr>
        <w:t>.1</w:t>
      </w:r>
      <w:r w:rsidR="009E4C6E" w:rsidRPr="00370E40">
        <w:rPr>
          <w:rFonts w:ascii="GHEA Grapalat" w:hAnsi="GHEA Grapalat"/>
        </w:rPr>
        <w:t>)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740EF5">
        <w:rPr>
          <w:rFonts w:ascii="GHEA Grapalat" w:hAnsi="GHEA Grapalat"/>
        </w:rPr>
        <w:t xml:space="preserve"> </w:t>
      </w:r>
      <w:r w:rsidR="00153078">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lastRenderedPageBreak/>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2807DD" w:rsidRPr="00807A3C" w:rsidRDefault="00030D40" w:rsidP="00807A3C">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807A3C">
        <w:rPr>
          <w:rFonts w:ascii="GHEA Grapalat" w:hAnsi="GHEA Grapalat"/>
          <w:b/>
        </w:rPr>
        <w:t xml:space="preserve">     </w:t>
      </w:r>
    </w:p>
    <w:p w:rsidR="00BD48DD" w:rsidRPr="00ED628D" w:rsidRDefault="00BD48DD" w:rsidP="00BD48DD">
      <w:pPr>
        <w:widowControl w:val="0"/>
        <w:tabs>
          <w:tab w:val="left" w:pos="1134"/>
        </w:tabs>
        <w:spacing w:after="160"/>
        <w:ind w:firstLine="567"/>
        <w:jc w:val="center"/>
        <w:rPr>
          <w:rFonts w:ascii="GHEA Grapalat" w:hAnsi="GHEA Grapalat"/>
          <w:b/>
        </w:rPr>
      </w:pPr>
      <w:r w:rsidRPr="00ED628D">
        <w:rPr>
          <w:rFonts w:ascii="GHEA Grapalat" w:hAnsi="GHEA Grapalat"/>
          <w:b/>
        </w:rPr>
        <w:t>10.1 УСЛОВИЯ ПРИМЕНЕНИЯ ПРОМЕЖУТОЧНОГО АНТИКРИЗИСНОГО МЕХАНИЗМА ПО ЗАКУПКАМ ЗА СЧЕТ СРЕДСТВ ГОСУДАРСТВЕННОГО БЮДЖЕТА</w:t>
      </w:r>
    </w:p>
    <w:p w:rsidR="00BD48DD" w:rsidRPr="00ED628D" w:rsidRDefault="00BD48DD" w:rsidP="00BD48DD">
      <w:pPr>
        <w:widowControl w:val="0"/>
        <w:tabs>
          <w:tab w:val="left" w:pos="1134"/>
        </w:tabs>
        <w:spacing w:after="160"/>
        <w:ind w:firstLine="567"/>
        <w:jc w:val="both"/>
        <w:rPr>
          <w:rFonts w:ascii="GHEA Grapalat" w:hAnsi="GHEA Grapalat"/>
          <w:lang w:val="hy-AM"/>
        </w:rPr>
      </w:pPr>
      <w:r w:rsidRPr="00ED628D">
        <w:rPr>
          <w:rFonts w:ascii="GHEA Grapalat" w:hAnsi="GHEA Grapalat"/>
          <w:lang w:val="hy-AM"/>
        </w:rPr>
        <w:t>10</w:t>
      </w:r>
      <w:r w:rsidRPr="00ED628D">
        <w:rPr>
          <w:lang w:val="hy-AM"/>
        </w:rPr>
        <w:t>․</w:t>
      </w:r>
      <w:r w:rsidRPr="00ED628D">
        <w:rPr>
          <w:rFonts w:ascii="GHEA Grapalat" w:hAnsi="GHEA Grapalat"/>
          <w:lang w:val="hy-AM"/>
        </w:rPr>
        <w:t>1.</w:t>
      </w:r>
      <w:r w:rsidR="00A63DCA" w:rsidRPr="00ED628D">
        <w:rPr>
          <w:rFonts w:ascii="GHEA Grapalat" w:hAnsi="GHEA Grapalat"/>
        </w:rPr>
        <w:t xml:space="preserve">1. </w:t>
      </w:r>
      <w:r w:rsidRPr="00ED628D">
        <w:rPr>
          <w:rFonts w:ascii="GHEA Grapalat" w:hAnsi="GHEA Grapalat" w:cs="GHEA Grapalat"/>
        </w:rPr>
        <w:t>П</w:t>
      </w:r>
      <w:r w:rsidRPr="00ED628D">
        <w:rPr>
          <w:rFonts w:ascii="GHEA Grapalat" w:hAnsi="GHEA Grapalat" w:cs="GHEA Grapalat"/>
          <w:lang w:val="hy-AM"/>
        </w:rPr>
        <w:t>ромежуточный</w:t>
      </w:r>
      <w:r w:rsidRPr="00ED628D">
        <w:rPr>
          <w:rFonts w:ascii="GHEA Grapalat" w:hAnsi="GHEA Grapalat"/>
          <w:lang w:val="hy-AM"/>
        </w:rPr>
        <w:t xml:space="preserve"> </w:t>
      </w:r>
      <w:r w:rsidRPr="00ED628D">
        <w:rPr>
          <w:rFonts w:ascii="GHEA Grapalat" w:hAnsi="GHEA Grapalat" w:cs="GHEA Grapalat"/>
          <w:lang w:val="hy-AM"/>
        </w:rPr>
        <w:t>анти</w:t>
      </w:r>
      <w:r w:rsidRPr="00ED628D">
        <w:rPr>
          <w:rFonts w:ascii="GHEA Grapalat" w:hAnsi="GHEA Grapalat"/>
          <w:lang w:val="hy-AM"/>
        </w:rPr>
        <w:t xml:space="preserve">кризисный механизм применяется в случаях, предусмотренных подпунктом </w:t>
      </w:r>
      <w:r w:rsidR="00262914" w:rsidRPr="00ED628D">
        <w:rPr>
          <w:rFonts w:ascii="GHEA Grapalat" w:hAnsi="GHEA Grapalat"/>
        </w:rPr>
        <w:t>6</w:t>
      </w:r>
      <w:r w:rsidRPr="00ED628D">
        <w:rPr>
          <w:rFonts w:ascii="GHEA Grapalat" w:hAnsi="GHEA Grapalat"/>
          <w:lang w:val="hy-AM"/>
        </w:rPr>
        <w:t xml:space="preserve"> пункта 4</w:t>
      </w:r>
      <w:r w:rsidRPr="00ED628D">
        <w:rPr>
          <w:rFonts w:ascii="GHEA Grapalat" w:hAnsi="GHEA Grapalat"/>
        </w:rPr>
        <w:t>.</w:t>
      </w:r>
      <w:r w:rsidRPr="00ED628D">
        <w:rPr>
          <w:rFonts w:ascii="GHEA Grapalat" w:hAnsi="GHEA Grapalat"/>
          <w:lang w:val="hy-AM"/>
        </w:rPr>
        <w:t xml:space="preserve">3 части </w:t>
      </w:r>
      <w:r w:rsidRPr="00ED628D">
        <w:rPr>
          <w:rFonts w:ascii="GHEA Grapalat" w:hAnsi="GHEA Grapalat"/>
        </w:rPr>
        <w:t xml:space="preserve">1 </w:t>
      </w:r>
      <w:r w:rsidRPr="00ED628D">
        <w:rPr>
          <w:rFonts w:ascii="GHEA Grapalat" w:hAnsi="GHEA Grapalat"/>
          <w:lang w:val="hy-AM"/>
        </w:rPr>
        <w:t>настояще</w:t>
      </w:r>
      <w:r w:rsidRPr="00ED628D">
        <w:rPr>
          <w:rFonts w:ascii="GHEA Grapalat" w:hAnsi="GHEA Grapalat"/>
        </w:rPr>
        <w:t>го приглашения</w:t>
      </w:r>
      <w:r w:rsidRPr="00ED628D">
        <w:rPr>
          <w:rFonts w:ascii="GHEA Grapalat" w:hAnsi="GHEA Grapalat"/>
          <w:lang w:val="hy-AM"/>
        </w:rPr>
        <w:t>.</w:t>
      </w:r>
    </w:p>
    <w:p w:rsidR="002807DD" w:rsidRPr="00E91476" w:rsidRDefault="00BD48DD" w:rsidP="00807A3C">
      <w:pPr>
        <w:widowControl w:val="0"/>
        <w:tabs>
          <w:tab w:val="left" w:pos="1134"/>
        </w:tabs>
        <w:spacing w:after="160"/>
        <w:ind w:firstLine="567"/>
        <w:jc w:val="both"/>
        <w:rPr>
          <w:rFonts w:ascii="GHEA Grapalat" w:hAnsi="GHEA Grapalat"/>
        </w:rPr>
      </w:pPr>
      <w:r w:rsidRPr="00ED628D">
        <w:rPr>
          <w:rFonts w:ascii="GHEA Grapalat" w:hAnsi="GHEA Grapalat"/>
          <w:lang w:val="hy-AM"/>
        </w:rPr>
        <w:t>10</w:t>
      </w:r>
      <w:r w:rsidRPr="00ED628D">
        <w:rPr>
          <w:lang w:val="hy-AM"/>
        </w:rPr>
        <w:t>․</w:t>
      </w:r>
      <w:r w:rsidRPr="00ED628D">
        <w:rPr>
          <w:rFonts w:ascii="GHEA Grapalat" w:hAnsi="GHEA Grapalat"/>
          <w:lang w:val="hy-AM"/>
        </w:rPr>
        <w:t>1</w:t>
      </w:r>
      <w:r w:rsidRPr="00ED628D">
        <w:rPr>
          <w:lang w:val="hy-AM"/>
        </w:rPr>
        <w:t>․</w:t>
      </w:r>
      <w:r w:rsidRPr="00ED628D">
        <w:rPr>
          <w:rFonts w:ascii="GHEA Grapalat" w:hAnsi="GHEA Grapalat"/>
          <w:lang w:val="hy-AM"/>
        </w:rPr>
        <w:t xml:space="preserve">2 </w:t>
      </w:r>
      <w:r w:rsidR="003F69E4" w:rsidRPr="00ED628D">
        <w:rPr>
          <w:rFonts w:ascii="GHEA Grapalat" w:hAnsi="GHEA Grapalat" w:cs="GHEA Grapalat"/>
        </w:rPr>
        <w:t>Условия и порядок предоставления компенсации установлены постановлением правительства РА N 442-Н от 01.04.2021г.</w:t>
      </w:r>
      <w:r w:rsidRPr="00ED628D">
        <w:rPr>
          <w:rFonts w:ascii="GHEA Grapalat" w:hAnsi="GHEA Grapalat"/>
        </w:rPr>
        <w:t>.</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04BEF" w:rsidRPr="00E9147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904BEF" w:rsidRPr="00904BEF">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904BEF">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w:t>
      </w:r>
      <w:r w:rsidRPr="009044F1">
        <w:rPr>
          <w:rFonts w:ascii="GHEA Grapalat" w:hAnsi="GHEA Grapalat"/>
        </w:rPr>
        <w:lastRenderedPageBreak/>
        <w:t>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E4917" w:rsidRDefault="00096865" w:rsidP="00904BEF">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E4917" w:rsidRPr="0013296D">
        <w:rPr>
          <w:rFonts w:ascii="GHEA Grapalat" w:hAnsi="GHEA Grapalat"/>
          <w:i/>
          <w:sz w:val="18"/>
          <w:szCs w:val="18"/>
        </w:rPr>
        <w:t xml:space="preserve">НА </w:t>
      </w:r>
      <w:r w:rsidR="00DE4917" w:rsidRPr="0013296D">
        <w:rPr>
          <w:rFonts w:ascii="GHEA Grapalat" w:hAnsi="GHEA Grapalat" w:cs="Arial"/>
          <w:i/>
          <w:sz w:val="18"/>
          <w:szCs w:val="18"/>
          <w:lang w:val="af-ZA"/>
        </w:rPr>
        <w:t>ЗАПРОСЕ</w:t>
      </w:r>
      <w:r w:rsidR="00DE4917" w:rsidRPr="0013296D">
        <w:rPr>
          <w:rFonts w:ascii="GHEA Grapalat" w:hAnsi="GHEA Grapalat"/>
          <w:i/>
          <w:sz w:val="18"/>
          <w:szCs w:val="18"/>
          <w:lang w:val="af-ZA"/>
        </w:rPr>
        <w:t xml:space="preserve">  </w:t>
      </w:r>
      <w:r w:rsidR="00DE4917" w:rsidRPr="0013296D">
        <w:rPr>
          <w:rFonts w:ascii="GHEA Grapalat" w:hAnsi="GHEA Grapalat" w:cs="Arial"/>
          <w:i/>
          <w:sz w:val="18"/>
          <w:szCs w:val="18"/>
          <w:lang w:val="af-ZA"/>
        </w:rPr>
        <w:t>КОТИРОВКИ</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0E47EB" w:rsidRPr="00D3436F" w:rsidRDefault="000E47EB" w:rsidP="00B46D58">
      <w:pPr>
        <w:widowControl w:val="0"/>
        <w:tabs>
          <w:tab w:val="left" w:pos="1134"/>
        </w:tabs>
        <w:spacing w:after="160"/>
        <w:ind w:firstLine="567"/>
        <w:jc w:val="both"/>
        <w:rPr>
          <w:rFonts w:ascii="GHEA Grapalat" w:hAnsi="GHEA Grapalat"/>
        </w:rPr>
      </w:pPr>
      <w:r w:rsidRPr="000E47EB">
        <w:rPr>
          <w:rFonts w:ascii="GHEA Grapalat" w:hAnsi="GHEA Grapalat"/>
        </w:rPr>
        <w:t>2.2.1 утвержденное им объявление об использовании трудовых и (или) производственных ресурсов армянского происхождения, предусмотренное подпунктом 6 пункта 4</w:t>
      </w:r>
      <w:r w:rsidR="007105FF">
        <w:rPr>
          <w:rFonts w:ascii="GHEA Grapalat" w:hAnsi="GHEA Grapalat"/>
        </w:rPr>
        <w:t>.</w:t>
      </w:r>
      <w:r w:rsidRPr="000E47EB">
        <w:rPr>
          <w:rFonts w:ascii="GHEA Grapalat" w:hAnsi="GHEA Grapalat"/>
        </w:rPr>
        <w:t>3 части 1 настоящего приглашения, согласно Приложению N 1.1</w:t>
      </w:r>
      <w:r w:rsidRPr="000E47EB">
        <w:rPr>
          <w:rFonts w:ascii="MS Mincho" w:eastAsia="MS Mincho" w:hAnsi="MS Mincho" w:cs="MS Mincho" w:hint="eastAsia"/>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E4917" w:rsidRPr="00DE4917" w:rsidRDefault="00B2572B" w:rsidP="00B46D58">
      <w:pPr>
        <w:pStyle w:val="BodyTextIndent3"/>
        <w:widowControl w:val="0"/>
        <w:spacing w:after="160" w:line="240" w:lineRule="auto"/>
        <w:jc w:val="right"/>
        <w:rPr>
          <w:rFonts w:ascii="GHEA Grapalat" w:hAnsi="GHEA Grapalat"/>
          <w:i/>
          <w:sz w:val="18"/>
          <w:szCs w:val="18"/>
        </w:rPr>
      </w:pPr>
      <w:r w:rsidRPr="00BF4E90">
        <w:rPr>
          <w:rFonts w:ascii="GHEA Grapalat" w:hAnsi="GHEA Grapalat"/>
          <w:b/>
          <w:sz w:val="24"/>
          <w:szCs w:val="24"/>
        </w:rPr>
        <w:t xml:space="preserve">к Приглашению на </w:t>
      </w:r>
      <w:r w:rsidR="00DE4917" w:rsidRPr="0013296D">
        <w:rPr>
          <w:rFonts w:ascii="GHEA Grapalat" w:hAnsi="GHEA Grapalat"/>
          <w:i/>
          <w:sz w:val="18"/>
          <w:szCs w:val="18"/>
        </w:rPr>
        <w:t xml:space="preserve">запрос котировок </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p>
    <w:p w:rsidR="006B1CAB" w:rsidRPr="00E91476" w:rsidRDefault="006B1CA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4917" w:rsidRPr="0013296D">
        <w:rPr>
          <w:rFonts w:ascii="GHEA Grapalat" w:hAnsi="GHEA Grapalat"/>
          <w:i/>
          <w:sz w:val="18"/>
          <w:szCs w:val="18"/>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lastRenderedPageBreak/>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Pr="00E91476" w:rsidRDefault="00B138F3" w:rsidP="00904BEF">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Pr="00E91476"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E4917" w:rsidRPr="0013296D">
        <w:rPr>
          <w:rFonts w:ascii="GHEA Grapalat" w:hAnsi="GHEA Grapalat"/>
          <w:i/>
          <w:sz w:val="18"/>
          <w:szCs w:val="18"/>
        </w:rPr>
        <w:t xml:space="preserve">запрос котировок </w:t>
      </w:r>
      <w:r>
        <w:rPr>
          <w:rFonts w:ascii="GHEA Grapalat" w:hAnsi="GHEA Grapalat"/>
        </w:rPr>
        <w:t xml:space="preserve">под кодом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44E06" w:rsidRPr="0013296D">
        <w:rPr>
          <w:rFonts w:ascii="GHEA Grapalat" w:hAnsi="GHEA Grapalat"/>
          <w:i/>
          <w:sz w:val="18"/>
          <w:szCs w:val="18"/>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04BEF" w:rsidRDefault="006B3E56" w:rsidP="00B0401C">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w:t>
      </w:r>
      <w:r>
        <w:rPr>
          <w:rFonts w:ascii="GHEA Grapalat" w:hAnsi="GHEA Grapalat"/>
        </w:rPr>
        <w:lastRenderedPageBreak/>
        <w:t>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E91476" w:rsidRDefault="006B3E56" w:rsidP="00904BEF">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CC69B0" w:rsidRDefault="00B2572B" w:rsidP="00904BEF">
      <w:pPr>
        <w:widowControl w:val="0"/>
        <w:spacing w:after="160"/>
        <w:jc w:val="right"/>
        <w:rPr>
          <w:ins w:id="4" w:author="Vardan" w:date="2021-04-11T22:01:00Z"/>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807A3C" w:rsidRPr="00E91476" w:rsidRDefault="00807A3C" w:rsidP="00CC69B0">
      <w:pPr>
        <w:pStyle w:val="Heading3"/>
        <w:keepNext w:val="0"/>
        <w:widowControl w:val="0"/>
        <w:spacing w:after="160" w:line="240" w:lineRule="auto"/>
        <w:ind w:firstLine="567"/>
        <w:jc w:val="right"/>
        <w:rPr>
          <w:rFonts w:ascii="GHEA Grapalat" w:hAnsi="GHEA Grapalat"/>
          <w:b/>
          <w:i w:val="0"/>
          <w:sz w:val="24"/>
          <w:szCs w:val="24"/>
        </w:rPr>
      </w:pPr>
    </w:p>
    <w:p w:rsidR="00CC69B0" w:rsidRPr="009F4FFB" w:rsidRDefault="00CC69B0" w:rsidP="00CC69B0">
      <w:pPr>
        <w:pStyle w:val="Heading3"/>
        <w:keepNext w:val="0"/>
        <w:widowControl w:val="0"/>
        <w:spacing w:after="160" w:line="240" w:lineRule="auto"/>
        <w:ind w:firstLine="567"/>
        <w:jc w:val="right"/>
        <w:rPr>
          <w:rFonts w:ascii="GHEA Grapalat" w:hAnsi="GHEA Grapalat" w:cs="Arial"/>
          <w:b/>
          <w:i w:val="0"/>
          <w:sz w:val="24"/>
          <w:szCs w:val="24"/>
        </w:rPr>
      </w:pPr>
      <w:r w:rsidRPr="009F4FFB">
        <w:rPr>
          <w:rFonts w:ascii="GHEA Grapalat" w:hAnsi="GHEA Grapalat"/>
          <w:b/>
          <w:i w:val="0"/>
          <w:sz w:val="24"/>
          <w:szCs w:val="24"/>
        </w:rPr>
        <w:lastRenderedPageBreak/>
        <w:t>Приложение № 1.2</w:t>
      </w:r>
    </w:p>
    <w:p w:rsidR="00CC69B0" w:rsidRPr="009F4FFB" w:rsidRDefault="00CC69B0" w:rsidP="00CC69B0">
      <w:pPr>
        <w:pStyle w:val="BodyTextIndent3"/>
        <w:widowControl w:val="0"/>
        <w:spacing w:after="160" w:line="240" w:lineRule="auto"/>
        <w:jc w:val="right"/>
        <w:rPr>
          <w:rFonts w:ascii="GHEA Grapalat" w:hAnsi="GHEA Grapalat" w:cs="Arial"/>
          <w:b/>
          <w:sz w:val="24"/>
          <w:szCs w:val="24"/>
        </w:rPr>
      </w:pPr>
      <w:r w:rsidRPr="009F4FFB">
        <w:rPr>
          <w:rFonts w:ascii="GHEA Grapalat" w:hAnsi="GHEA Grapalat"/>
          <w:b/>
          <w:sz w:val="24"/>
          <w:szCs w:val="24"/>
        </w:rPr>
        <w:t xml:space="preserve">к Приглашению на </w:t>
      </w:r>
      <w:r w:rsidR="00DE4917" w:rsidRPr="0013296D">
        <w:rPr>
          <w:rFonts w:ascii="GHEA Grapalat" w:hAnsi="GHEA Grapalat"/>
          <w:i/>
          <w:sz w:val="18"/>
          <w:szCs w:val="18"/>
        </w:rPr>
        <w:t>запрос котировок</w:t>
      </w:r>
      <w:r w:rsidRPr="009F4FFB">
        <w:rPr>
          <w:rFonts w:ascii="GHEA Grapalat" w:hAnsi="GHEA Grapalat" w:cs="Arial"/>
          <w:b/>
          <w:sz w:val="24"/>
          <w:szCs w:val="24"/>
        </w:rPr>
        <w:br/>
      </w:r>
      <w:r w:rsidRPr="009F4FFB">
        <w:rPr>
          <w:rFonts w:ascii="GHEA Grapalat" w:hAnsi="GHEA Grapalat"/>
          <w:b/>
          <w:sz w:val="24"/>
          <w:szCs w:val="24"/>
        </w:rPr>
        <w:t xml:space="preserve">под кодом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p>
    <w:p w:rsidR="00CC69B0" w:rsidRPr="009F4FFB" w:rsidRDefault="00CC69B0" w:rsidP="00CC69B0">
      <w:pPr>
        <w:pStyle w:val="BodyTextIndent3"/>
        <w:widowControl w:val="0"/>
        <w:spacing w:after="160" w:line="240" w:lineRule="auto"/>
        <w:jc w:val="center"/>
        <w:rPr>
          <w:rFonts w:ascii="GHEA Grapalat" w:hAnsi="GHEA Grapalat"/>
          <w:b/>
          <w:sz w:val="24"/>
          <w:szCs w:val="24"/>
        </w:rPr>
      </w:pPr>
      <w:r w:rsidRPr="009F4FFB">
        <w:rPr>
          <w:rFonts w:ascii="GHEA Grapalat" w:hAnsi="GHEA Grapalat"/>
          <w:b/>
          <w:sz w:val="24"/>
          <w:szCs w:val="24"/>
        </w:rPr>
        <w:t xml:space="preserve">ОБЪЯВЛЕНИЕ </w:t>
      </w:r>
    </w:p>
    <w:p w:rsidR="00CC69B0" w:rsidRPr="009F4FFB" w:rsidRDefault="00CC69B0" w:rsidP="00CC69B0">
      <w:pPr>
        <w:pStyle w:val="BodyTextIndent3"/>
        <w:widowControl w:val="0"/>
        <w:spacing w:after="160" w:line="240" w:lineRule="auto"/>
        <w:jc w:val="center"/>
        <w:rPr>
          <w:rFonts w:ascii="GHEA Grapalat" w:hAnsi="GHEA Grapalat"/>
          <w:b/>
          <w:sz w:val="24"/>
          <w:szCs w:val="24"/>
        </w:rPr>
      </w:pPr>
      <w:r w:rsidRPr="009F4FFB">
        <w:rPr>
          <w:rFonts w:ascii="GHEA Grapalat" w:hAnsi="GHEA Grapalat"/>
          <w:b/>
          <w:sz w:val="24"/>
          <w:szCs w:val="24"/>
        </w:rPr>
        <w:t>об использовании трудовых и (или) производственных ресурсов</w:t>
      </w:r>
    </w:p>
    <w:p w:rsidR="00CC69B0" w:rsidRPr="009F4FFB" w:rsidRDefault="00CC69B0" w:rsidP="00CC69B0">
      <w:pPr>
        <w:pStyle w:val="BodyTextIndent3"/>
        <w:widowControl w:val="0"/>
        <w:spacing w:after="160"/>
        <w:jc w:val="center"/>
        <w:rPr>
          <w:rFonts w:ascii="GHEA Grapalat" w:hAnsi="GHEA Grapalat"/>
          <w:b/>
          <w:sz w:val="24"/>
          <w:szCs w:val="24"/>
        </w:rPr>
      </w:pPr>
      <w:r w:rsidRPr="009F4FFB">
        <w:rPr>
          <w:rFonts w:ascii="GHEA Grapalat" w:hAnsi="GHEA Grapalat"/>
          <w:b/>
          <w:sz w:val="24"/>
          <w:szCs w:val="24"/>
        </w:rPr>
        <w:t>армянского происхождения</w:t>
      </w:r>
    </w:p>
    <w:p w:rsidR="00CC69B0" w:rsidRPr="009F4FFB" w:rsidRDefault="00CC69B0" w:rsidP="00CC69B0">
      <w:pPr>
        <w:jc w:val="both"/>
        <w:rPr>
          <w:rFonts w:ascii="GHEA Grapalat" w:hAnsi="GHEA Grapalat"/>
        </w:rPr>
      </w:pPr>
      <w:r w:rsidRPr="009F4FFB">
        <w:rPr>
          <w:rFonts w:ascii="GHEA Grapalat" w:hAnsi="GHEA Grapalat"/>
        </w:rPr>
        <w:t xml:space="preserve">______________________________________________________________ </w:t>
      </w:r>
    </w:p>
    <w:p w:rsidR="00CC69B0" w:rsidRPr="0038674A" w:rsidRDefault="00CC69B0" w:rsidP="00CC69B0">
      <w:pPr>
        <w:spacing w:after="160"/>
        <w:ind w:left="2694"/>
        <w:jc w:val="both"/>
        <w:rPr>
          <w:rFonts w:ascii="GHEA Grapalat" w:hAnsi="GHEA Grapalat"/>
          <w:sz w:val="16"/>
        </w:rPr>
      </w:pPr>
      <w:r w:rsidRPr="0038674A">
        <w:rPr>
          <w:rFonts w:ascii="GHEA Grapalat" w:hAnsi="GHEA Grapalat"/>
          <w:sz w:val="16"/>
        </w:rPr>
        <w:t xml:space="preserve">наименование участника </w:t>
      </w:r>
    </w:p>
    <w:p w:rsidR="00CC69B0" w:rsidRPr="0038674A" w:rsidRDefault="00CC69B0" w:rsidP="00CC69B0">
      <w:pPr>
        <w:jc w:val="both"/>
        <w:rPr>
          <w:rFonts w:ascii="GHEA Grapalat" w:hAnsi="GHEA Grapalat"/>
          <w:u w:val="single"/>
        </w:rPr>
      </w:pPr>
      <w:r w:rsidRPr="0038674A">
        <w:rPr>
          <w:rFonts w:ascii="GHEA Grapalat" w:hAnsi="GHEA Grapalat"/>
        </w:rPr>
        <w:t xml:space="preserve"> заявляет что в случае признания победителем</w:t>
      </w:r>
      <w:r w:rsidRPr="0038674A">
        <w:rPr>
          <w:rFonts w:ascii="GHEA Grapalat" w:hAnsi="GHEA Grapalat"/>
          <w:lang w:val="hy-AM"/>
        </w:rPr>
        <w:t xml:space="preserve"> </w:t>
      </w:r>
      <w:r w:rsidRPr="0038674A">
        <w:rPr>
          <w:rFonts w:ascii="GHEA Grapalat" w:hAnsi="GHEA Grapalat"/>
        </w:rPr>
        <w:t xml:space="preserve">по лоту (лотам)____________________________________________ объявленного </w:t>
      </w:r>
    </w:p>
    <w:p w:rsidR="00CC69B0" w:rsidRPr="009F4FFB" w:rsidRDefault="00CC69B0" w:rsidP="00CC69B0">
      <w:pPr>
        <w:spacing w:after="160"/>
        <w:ind w:left="4395"/>
        <w:rPr>
          <w:rFonts w:ascii="GHEA Grapalat" w:hAnsi="GHEA Grapalat" w:cs="Sylfaen"/>
          <w:sz w:val="16"/>
        </w:rPr>
      </w:pPr>
      <w:r w:rsidRPr="0038674A">
        <w:rPr>
          <w:rFonts w:ascii="GHEA Grapalat" w:hAnsi="GHEA Grapalat"/>
          <w:sz w:val="16"/>
        </w:rPr>
        <w:t>номер лота (лотов)</w:t>
      </w:r>
    </w:p>
    <w:p w:rsidR="00CC69B0" w:rsidRPr="009F4FFB" w:rsidRDefault="00CC69B0" w:rsidP="00CC69B0">
      <w:pPr>
        <w:spacing w:after="160"/>
        <w:ind w:left="1560"/>
        <w:jc w:val="both"/>
        <w:rPr>
          <w:rFonts w:ascii="GHEA Grapalat" w:hAnsi="GHEA Grapalat"/>
          <w:lang w:val="hy-AM"/>
        </w:rPr>
      </w:pPr>
      <w:r w:rsidRPr="009F4FFB">
        <w:rPr>
          <w:rFonts w:ascii="GHEA Grapalat" w:hAnsi="GHEA Grapalat"/>
        </w:rPr>
        <w:t>______________________________________________ -ом*</w:t>
      </w:r>
    </w:p>
    <w:p w:rsidR="00CC69B0" w:rsidRPr="009F4FFB" w:rsidRDefault="00CC69B0" w:rsidP="00CC69B0">
      <w:pPr>
        <w:spacing w:after="160"/>
        <w:ind w:left="1560"/>
        <w:jc w:val="both"/>
        <w:rPr>
          <w:rFonts w:ascii="GHEA Grapalat" w:hAnsi="GHEA Grapalat"/>
          <w:sz w:val="20"/>
        </w:rPr>
      </w:pPr>
      <w:r w:rsidRPr="009F4FFB">
        <w:rPr>
          <w:rFonts w:ascii="GHEA Grapalat" w:hAnsi="GHEA Grapalat"/>
          <w:sz w:val="16"/>
        </w:rPr>
        <w:t xml:space="preserve">                            наименование заказчика</w:t>
      </w:r>
    </w:p>
    <w:p w:rsidR="00CC69B0" w:rsidRPr="009F4FFB" w:rsidRDefault="00CC69B0" w:rsidP="00CC69B0">
      <w:pPr>
        <w:jc w:val="both"/>
        <w:rPr>
          <w:rFonts w:ascii="GHEA Grapalat" w:hAnsi="GHEA Grapalat"/>
          <w:sz w:val="20"/>
        </w:rPr>
      </w:pPr>
    </w:p>
    <w:p w:rsidR="00CC69B0" w:rsidRPr="009F4FFB" w:rsidRDefault="00DE4917" w:rsidP="00CC69B0">
      <w:pPr>
        <w:jc w:val="both"/>
        <w:rPr>
          <w:rFonts w:ascii="GHEA Grapalat" w:hAnsi="GHEA Grapalat" w:cs="Sylfaen"/>
          <w:lang w:val="hy-AM"/>
        </w:rPr>
      </w:pPr>
      <w:r w:rsidRPr="0013296D">
        <w:rPr>
          <w:rFonts w:ascii="GHEA Grapalat" w:hAnsi="GHEA Grapalat"/>
          <w:i/>
          <w:sz w:val="18"/>
          <w:szCs w:val="18"/>
        </w:rPr>
        <w:t>запрос котировок</w:t>
      </w:r>
      <w:r w:rsidRPr="00DE4917">
        <w:rPr>
          <w:rFonts w:ascii="GHEA Grapalat" w:hAnsi="GHEA Grapalat"/>
          <w:i/>
          <w:sz w:val="18"/>
          <w:szCs w:val="18"/>
        </w:rPr>
        <w:t xml:space="preserve"> </w:t>
      </w:r>
      <w:r w:rsidRPr="0013296D">
        <w:rPr>
          <w:rFonts w:ascii="GHEA Grapalat" w:hAnsi="GHEA Grapalat"/>
          <w:i/>
          <w:sz w:val="18"/>
          <w:szCs w:val="18"/>
        </w:rPr>
        <w:t xml:space="preserve"> </w:t>
      </w:r>
      <w:r w:rsidR="00CC69B0" w:rsidRPr="009F4FFB">
        <w:rPr>
          <w:rFonts w:ascii="GHEA Grapalat" w:hAnsi="GHEA Grapalat"/>
        </w:rPr>
        <w:t xml:space="preserve">под       кодом </w:t>
      </w:r>
      <w:r w:rsidR="00CC69B0" w:rsidRPr="009F4FFB">
        <w:rPr>
          <w:rFonts w:ascii="GHEA Grapalat" w:hAnsi="GHEA Grapalat"/>
          <w:lang w:val="hy-AM"/>
        </w:rPr>
        <w:t xml:space="preserve">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r w:rsidR="00CC69B0" w:rsidRPr="009F4FFB">
        <w:rPr>
          <w:rFonts w:ascii="GHEA Grapalat" w:hAnsi="GHEA Grapalat"/>
        </w:rPr>
        <w:t>обязуется</w:t>
      </w:r>
    </w:p>
    <w:p w:rsidR="00CC69B0" w:rsidRPr="009F4FFB" w:rsidRDefault="00CC69B0" w:rsidP="00CC69B0">
      <w:pPr>
        <w:pStyle w:val="ListParagraph"/>
        <w:numPr>
          <w:ilvl w:val="0"/>
          <w:numId w:val="23"/>
        </w:numPr>
        <w:spacing w:after="160"/>
        <w:jc w:val="both"/>
        <w:rPr>
          <w:rFonts w:ascii="GHEA Grapalat" w:hAnsi="GHEA Grapalat"/>
        </w:rPr>
      </w:pPr>
      <w:r w:rsidRPr="009F4FFB">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CC69B0" w:rsidRPr="009F4FFB" w:rsidRDefault="00CC69B0" w:rsidP="00CC69B0">
      <w:pPr>
        <w:pStyle w:val="ListParagraph"/>
        <w:numPr>
          <w:ilvl w:val="0"/>
          <w:numId w:val="23"/>
        </w:numPr>
        <w:spacing w:after="160"/>
        <w:jc w:val="both"/>
        <w:rPr>
          <w:rFonts w:ascii="GHEA Grapalat" w:hAnsi="GHEA Grapalat"/>
        </w:rPr>
      </w:pPr>
      <w:r w:rsidRPr="009F4FFB">
        <w:rPr>
          <w:rFonts w:ascii="GHEA Grapalat" w:hAnsi="GHEA Grapalat"/>
        </w:rPr>
        <w:t xml:space="preserve">договор </w:t>
      </w:r>
      <w:r w:rsidRPr="009F4FFB">
        <w:rPr>
          <w:rFonts w:ascii="GHEA Grapalat" w:hAnsi="GHEA Grapalat"/>
          <w:lang w:val="hy-AM"/>
        </w:rPr>
        <w:t xml:space="preserve"> </w:t>
      </w:r>
      <w:r w:rsidRPr="009F4FFB">
        <w:rPr>
          <w:rFonts w:ascii="GHEA Grapalat" w:hAnsi="GHEA Grapalat"/>
        </w:rPr>
        <w:t>будет выполняться посредством -----------------------------------------</w:t>
      </w:r>
    </w:p>
    <w:p w:rsidR="00CC69B0" w:rsidRPr="009F4FFB" w:rsidRDefault="00CC69B0" w:rsidP="00CC69B0">
      <w:pPr>
        <w:spacing w:after="160"/>
        <w:ind w:left="720"/>
        <w:jc w:val="both"/>
        <w:rPr>
          <w:rFonts w:ascii="GHEA Grapalat" w:hAnsi="GHEA Grapalat"/>
          <w:sz w:val="18"/>
          <w:szCs w:val="18"/>
        </w:rPr>
      </w:pPr>
      <w:r w:rsidRPr="009F4FFB">
        <w:rPr>
          <w:rFonts w:ascii="GHEA Grapalat" w:hAnsi="GHEA Grapalat"/>
          <w:lang w:val="hy-AM"/>
        </w:rPr>
        <w:t xml:space="preserve">                                                                        </w:t>
      </w:r>
      <w:r w:rsidRPr="009F4FFB">
        <w:rPr>
          <w:rFonts w:ascii="GHEA Grapalat" w:hAnsi="GHEA Grapalat"/>
          <w:sz w:val="18"/>
          <w:szCs w:val="18"/>
        </w:rPr>
        <w:t xml:space="preserve">число </w:t>
      </w:r>
      <w:r w:rsidR="005816AA" w:rsidRPr="009F4FFB">
        <w:rPr>
          <w:rFonts w:ascii="GHEA Grapalat" w:hAnsi="GHEA Grapalat"/>
          <w:sz w:val="18"/>
          <w:szCs w:val="18"/>
        </w:rPr>
        <w:t xml:space="preserve"> сотрудников</w:t>
      </w:r>
      <w:r w:rsidRPr="009F4FFB">
        <w:rPr>
          <w:rFonts w:ascii="GHEA Grapalat" w:hAnsi="GHEA Grapalat"/>
          <w:sz w:val="18"/>
          <w:szCs w:val="18"/>
        </w:rPr>
        <w:t xml:space="preserve">, посредством </w:t>
      </w:r>
    </w:p>
    <w:p w:rsidR="00CC69B0" w:rsidRPr="009F4FFB" w:rsidRDefault="00CC69B0" w:rsidP="00CC69B0">
      <w:pPr>
        <w:spacing w:after="160"/>
        <w:ind w:left="720"/>
        <w:jc w:val="both"/>
        <w:rPr>
          <w:rFonts w:ascii="GHEA Grapalat" w:hAnsi="GHEA Grapalat"/>
          <w:lang w:val="hy-AM"/>
        </w:rPr>
      </w:pPr>
      <w:r w:rsidRPr="009F4FFB">
        <w:rPr>
          <w:rFonts w:ascii="GHEA Grapalat" w:hAnsi="GHEA Grapalat"/>
        </w:rPr>
        <w:t xml:space="preserve">--------------------------------------------------- </w:t>
      </w:r>
      <w:r w:rsidR="005816AA" w:rsidRPr="009F4FFB">
        <w:rPr>
          <w:rFonts w:ascii="GHEA Grapalat" w:hAnsi="GHEA Grapalat"/>
        </w:rPr>
        <w:t>сотрудников</w:t>
      </w:r>
      <w:r w:rsidRPr="009F4FFB">
        <w:rPr>
          <w:rFonts w:ascii="GHEA Grapalat" w:hAnsi="GHEA Grapalat"/>
        </w:rPr>
        <w:t>.</w:t>
      </w:r>
    </w:p>
    <w:p w:rsidR="00CC69B0" w:rsidRPr="009F4FFB" w:rsidRDefault="00CC69B0" w:rsidP="00CC69B0">
      <w:pPr>
        <w:pStyle w:val="BodyTextIndent3"/>
        <w:widowControl w:val="0"/>
        <w:spacing w:after="160" w:line="240" w:lineRule="auto"/>
        <w:jc w:val="left"/>
        <w:rPr>
          <w:rFonts w:ascii="GHEA Grapalat" w:hAnsi="GHEA Grapalat"/>
          <w:b/>
          <w:sz w:val="24"/>
          <w:szCs w:val="24"/>
        </w:rPr>
      </w:pPr>
      <w:r w:rsidRPr="009F4FFB">
        <w:rPr>
          <w:rFonts w:ascii="GHEA Grapalat" w:hAnsi="GHEA Grapalat"/>
          <w:sz w:val="18"/>
          <w:szCs w:val="18"/>
        </w:rPr>
        <w:t>кототрых обеспечивается выполнение контракта</w:t>
      </w:r>
    </w:p>
    <w:p w:rsidR="00CC69B0" w:rsidRPr="009F4FFB" w:rsidRDefault="00CC69B0" w:rsidP="00CC69B0">
      <w:pPr>
        <w:jc w:val="both"/>
        <w:rPr>
          <w:rFonts w:ascii="GHEA Grapalat" w:hAnsi="GHEA Grapalat"/>
        </w:rPr>
      </w:pPr>
      <w:r w:rsidRPr="009F4FFB">
        <w:rPr>
          <w:rFonts w:ascii="GHEA Grapalat" w:hAnsi="GHEA Grapalat"/>
        </w:rPr>
        <w:t>Ниже представлен список материалов, которые будут использоваться в ходе выполнения работ**</w:t>
      </w:r>
    </w:p>
    <w:p w:rsidR="00CC69B0" w:rsidRPr="009F4FFB" w:rsidRDefault="00CC69B0" w:rsidP="00CC69B0">
      <w:pPr>
        <w:jc w:val="both"/>
        <w:rPr>
          <w:rFonts w:ascii="GHEA Grapalat" w:hAnsi="GHEA Grapala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3543"/>
        <w:gridCol w:w="3261"/>
      </w:tblGrid>
      <w:tr w:rsidR="009F4FFB" w:rsidRPr="009F4FFB" w:rsidTr="00CE70C4">
        <w:trPr>
          <w:trHeight w:val="255"/>
        </w:trPr>
        <w:tc>
          <w:tcPr>
            <w:tcW w:w="10065" w:type="dxa"/>
            <w:gridSpan w:val="3"/>
            <w:vAlign w:val="center"/>
          </w:tcPr>
          <w:p w:rsidR="00CC69B0" w:rsidRPr="009F4FFB" w:rsidRDefault="00BC3432" w:rsidP="00BC3432">
            <w:pPr>
              <w:jc w:val="center"/>
              <w:rPr>
                <w:rFonts w:ascii="GHEA Grapalat" w:hAnsi="GHEA Grapalat"/>
                <w:b/>
                <w:bCs/>
                <w:sz w:val="16"/>
                <w:szCs w:val="18"/>
                <w:lang w:val="es-ES"/>
              </w:rPr>
            </w:pPr>
            <w:r w:rsidRPr="009F4FFB">
              <w:rPr>
                <w:rFonts w:ascii="GHEA Grapalat" w:hAnsi="GHEA Grapalat"/>
                <w:b/>
                <w:bCs/>
                <w:sz w:val="16"/>
                <w:szCs w:val="18"/>
              </w:rPr>
              <w:t xml:space="preserve">Лот </w:t>
            </w:r>
            <w:r w:rsidRPr="009F4FFB">
              <w:rPr>
                <w:rFonts w:ascii="GHEA Grapalat" w:hAnsi="GHEA Grapalat"/>
                <w:b/>
                <w:bCs/>
                <w:sz w:val="16"/>
                <w:szCs w:val="18"/>
                <w:lang w:val="en-US"/>
              </w:rPr>
              <w:t>N ----</w:t>
            </w:r>
            <w:r w:rsidR="00CC69B0" w:rsidRPr="009F4FFB">
              <w:rPr>
                <w:rFonts w:ascii="GHEA Grapalat" w:hAnsi="GHEA Grapalat"/>
                <w:b/>
                <w:bCs/>
                <w:sz w:val="16"/>
                <w:szCs w:val="18"/>
                <w:lang w:val="hy-AM"/>
              </w:rPr>
              <w:t xml:space="preserve"> </w:t>
            </w:r>
            <w:r w:rsidR="00CC69B0" w:rsidRPr="009F4FFB">
              <w:rPr>
                <w:rFonts w:ascii="GHEA Grapalat" w:hAnsi="GHEA Grapalat"/>
                <w:b/>
                <w:bCs/>
                <w:sz w:val="16"/>
                <w:szCs w:val="18"/>
                <w:lang w:val="es-ES"/>
              </w:rPr>
              <w:t xml:space="preserve"> </w:t>
            </w:r>
          </w:p>
        </w:tc>
      </w:tr>
      <w:tr w:rsidR="009F4FFB" w:rsidRPr="009F4FFB" w:rsidTr="00CE70C4">
        <w:trPr>
          <w:trHeight w:val="255"/>
        </w:trPr>
        <w:tc>
          <w:tcPr>
            <w:tcW w:w="10065" w:type="dxa"/>
            <w:gridSpan w:val="3"/>
            <w:vAlign w:val="center"/>
          </w:tcPr>
          <w:p w:rsidR="00CC69B0" w:rsidRPr="009F4FFB" w:rsidRDefault="00CC69B0" w:rsidP="00CE70C4">
            <w:pPr>
              <w:jc w:val="center"/>
              <w:rPr>
                <w:rFonts w:ascii="GHEA Grapalat" w:hAnsi="GHEA Grapalat"/>
                <w:b/>
                <w:bCs/>
                <w:sz w:val="16"/>
                <w:szCs w:val="18"/>
              </w:rPr>
            </w:pPr>
            <w:r w:rsidRPr="009F4FFB">
              <w:rPr>
                <w:rFonts w:ascii="GHEA Grapalat" w:hAnsi="GHEA Grapalat"/>
                <w:b/>
                <w:bCs/>
                <w:sz w:val="16"/>
                <w:szCs w:val="18"/>
              </w:rPr>
              <w:lastRenderedPageBreak/>
              <w:t>Используемых материалов</w:t>
            </w:r>
          </w:p>
        </w:tc>
      </w:tr>
      <w:tr w:rsidR="009F4FFB" w:rsidRPr="009F4FFB" w:rsidTr="00CE70C4">
        <w:trPr>
          <w:trHeight w:val="255"/>
        </w:trPr>
        <w:tc>
          <w:tcPr>
            <w:tcW w:w="3261" w:type="dxa"/>
            <w:vAlign w:val="center"/>
          </w:tcPr>
          <w:p w:rsidR="00CC69B0" w:rsidRPr="009F4FFB" w:rsidRDefault="00CC69B0" w:rsidP="00CE70C4">
            <w:pPr>
              <w:autoSpaceDE w:val="0"/>
              <w:autoSpaceDN w:val="0"/>
              <w:adjustRightInd w:val="0"/>
              <w:jc w:val="center"/>
              <w:rPr>
                <w:rFonts w:ascii="GHEA Grapalat" w:hAnsi="GHEA Grapalat"/>
                <w:b/>
                <w:bCs/>
                <w:sz w:val="16"/>
                <w:szCs w:val="18"/>
              </w:rPr>
            </w:pPr>
            <w:r w:rsidRPr="009F4FFB">
              <w:rPr>
                <w:rFonts w:ascii="GHEA Grapalat" w:hAnsi="GHEA Grapalat"/>
                <w:b/>
                <w:bCs/>
                <w:sz w:val="16"/>
                <w:szCs w:val="18"/>
              </w:rPr>
              <w:t>название</w:t>
            </w:r>
          </w:p>
        </w:tc>
        <w:tc>
          <w:tcPr>
            <w:tcW w:w="3543" w:type="dxa"/>
            <w:vAlign w:val="center"/>
          </w:tcPr>
          <w:p w:rsidR="00CC69B0" w:rsidRPr="009F4FFB" w:rsidRDefault="00F4635A" w:rsidP="00CE70C4">
            <w:pPr>
              <w:autoSpaceDE w:val="0"/>
              <w:autoSpaceDN w:val="0"/>
              <w:adjustRightInd w:val="0"/>
              <w:jc w:val="center"/>
              <w:rPr>
                <w:rFonts w:ascii="GHEA Grapalat" w:hAnsi="GHEA Grapalat"/>
                <w:b/>
                <w:bCs/>
                <w:sz w:val="16"/>
                <w:szCs w:val="18"/>
              </w:rPr>
            </w:pPr>
            <w:r w:rsidRPr="009F4FFB">
              <w:rPr>
                <w:rFonts w:ascii="GHEA Grapalat" w:hAnsi="GHEA Grapalat"/>
                <w:b/>
                <w:bCs/>
                <w:sz w:val="16"/>
                <w:szCs w:val="18"/>
              </w:rPr>
              <w:t>к</w:t>
            </w:r>
            <w:r w:rsidR="00CC69B0" w:rsidRPr="009F4FFB">
              <w:rPr>
                <w:rFonts w:ascii="GHEA Grapalat" w:hAnsi="GHEA Grapalat"/>
                <w:b/>
                <w:bCs/>
                <w:sz w:val="16"/>
                <w:szCs w:val="18"/>
              </w:rPr>
              <w:t>оличество</w:t>
            </w:r>
          </w:p>
        </w:tc>
        <w:tc>
          <w:tcPr>
            <w:tcW w:w="3261" w:type="dxa"/>
            <w:vAlign w:val="center"/>
          </w:tcPr>
          <w:p w:rsidR="00CC69B0" w:rsidRPr="009F4FFB" w:rsidRDefault="00F4635A" w:rsidP="00F4635A">
            <w:pPr>
              <w:jc w:val="center"/>
              <w:rPr>
                <w:rFonts w:ascii="GHEA Grapalat" w:hAnsi="GHEA Grapalat"/>
                <w:b/>
                <w:bCs/>
                <w:sz w:val="16"/>
                <w:szCs w:val="18"/>
              </w:rPr>
            </w:pPr>
            <w:r w:rsidRPr="009F4FFB">
              <w:rPr>
                <w:rFonts w:ascii="GHEA Grapalat" w:hAnsi="GHEA Grapalat"/>
                <w:b/>
                <w:bCs/>
                <w:sz w:val="16"/>
                <w:szCs w:val="18"/>
              </w:rPr>
              <w:t>с</w:t>
            </w:r>
            <w:r w:rsidR="00CC69B0" w:rsidRPr="009F4FFB">
              <w:rPr>
                <w:rFonts w:ascii="GHEA Grapalat" w:hAnsi="GHEA Grapalat"/>
                <w:b/>
                <w:bCs/>
                <w:sz w:val="16"/>
                <w:szCs w:val="18"/>
              </w:rPr>
              <w:t>умма</w:t>
            </w:r>
            <w:r w:rsidRPr="009F4FFB">
              <w:rPr>
                <w:rFonts w:ascii="GHEA Grapalat" w:hAnsi="GHEA Grapalat"/>
                <w:b/>
                <w:bCs/>
                <w:sz w:val="16"/>
                <w:szCs w:val="18"/>
              </w:rPr>
              <w:t xml:space="preserve"> / драмов</w:t>
            </w:r>
          </w:p>
        </w:tc>
      </w:tr>
      <w:tr w:rsidR="009F4FFB" w:rsidRPr="009F4FFB" w:rsidTr="00CE70C4">
        <w:trPr>
          <w:trHeight w:val="255"/>
        </w:trPr>
        <w:tc>
          <w:tcPr>
            <w:tcW w:w="3261" w:type="dxa"/>
            <w:vAlign w:val="center"/>
          </w:tcPr>
          <w:p w:rsidR="00CC69B0" w:rsidRPr="009F4FFB" w:rsidDel="00E968EF" w:rsidRDefault="00CC69B0" w:rsidP="00CE70C4">
            <w:pPr>
              <w:jc w:val="center"/>
              <w:rPr>
                <w:rFonts w:ascii="GHEA Grapalat" w:hAnsi="GHEA Grapalat"/>
                <w:b/>
                <w:bCs/>
                <w:sz w:val="16"/>
                <w:szCs w:val="18"/>
                <w:lang w:val="hy-AM"/>
              </w:rPr>
            </w:pPr>
          </w:p>
        </w:tc>
        <w:tc>
          <w:tcPr>
            <w:tcW w:w="3543" w:type="dxa"/>
            <w:vAlign w:val="center"/>
          </w:tcPr>
          <w:p w:rsidR="00CC69B0" w:rsidRPr="009F4FFB" w:rsidRDefault="00CC69B0" w:rsidP="00CE70C4">
            <w:pPr>
              <w:jc w:val="center"/>
              <w:rPr>
                <w:rFonts w:ascii="GHEA Grapalat" w:hAnsi="GHEA Grapalat"/>
                <w:b/>
                <w:bCs/>
                <w:sz w:val="16"/>
                <w:szCs w:val="18"/>
                <w:lang w:val="es-ES"/>
              </w:rPr>
            </w:pPr>
          </w:p>
        </w:tc>
        <w:tc>
          <w:tcPr>
            <w:tcW w:w="3261" w:type="dxa"/>
            <w:vAlign w:val="center"/>
          </w:tcPr>
          <w:p w:rsidR="00CC69B0" w:rsidRPr="009F4FFB" w:rsidRDefault="00CC69B0" w:rsidP="00CE70C4">
            <w:pPr>
              <w:jc w:val="center"/>
              <w:rPr>
                <w:rFonts w:ascii="GHEA Grapalat" w:hAnsi="GHEA Grapalat"/>
                <w:b/>
                <w:bCs/>
                <w:sz w:val="16"/>
                <w:szCs w:val="18"/>
                <w:lang w:val="hy-AM"/>
              </w:rPr>
            </w:pPr>
          </w:p>
        </w:tc>
      </w:tr>
      <w:tr w:rsidR="009F4FFB" w:rsidRPr="009F4FFB" w:rsidTr="00CE70C4">
        <w:trPr>
          <w:trHeight w:val="236"/>
        </w:trPr>
        <w:tc>
          <w:tcPr>
            <w:tcW w:w="3261" w:type="dxa"/>
            <w:vAlign w:val="center"/>
          </w:tcPr>
          <w:p w:rsidR="00CC69B0" w:rsidRPr="009F4FFB" w:rsidDel="00E968EF" w:rsidRDefault="00CC69B0" w:rsidP="00CE70C4">
            <w:pPr>
              <w:jc w:val="center"/>
              <w:rPr>
                <w:rFonts w:ascii="GHEA Grapalat" w:hAnsi="GHEA Grapalat"/>
                <w:b/>
                <w:bCs/>
                <w:sz w:val="16"/>
                <w:szCs w:val="18"/>
                <w:lang w:val="hy-AM"/>
              </w:rPr>
            </w:pPr>
          </w:p>
        </w:tc>
        <w:tc>
          <w:tcPr>
            <w:tcW w:w="3543" w:type="dxa"/>
            <w:vAlign w:val="center"/>
          </w:tcPr>
          <w:p w:rsidR="00CC69B0" w:rsidRPr="009F4FFB" w:rsidRDefault="00CC69B0" w:rsidP="00CE70C4">
            <w:pPr>
              <w:jc w:val="center"/>
              <w:rPr>
                <w:rFonts w:ascii="GHEA Grapalat" w:hAnsi="GHEA Grapalat"/>
                <w:b/>
                <w:bCs/>
                <w:sz w:val="16"/>
                <w:szCs w:val="18"/>
                <w:lang w:val="es-ES"/>
              </w:rPr>
            </w:pPr>
          </w:p>
        </w:tc>
        <w:tc>
          <w:tcPr>
            <w:tcW w:w="3261" w:type="dxa"/>
            <w:vAlign w:val="center"/>
          </w:tcPr>
          <w:p w:rsidR="00CC69B0" w:rsidRPr="009F4FFB" w:rsidRDefault="00CC69B0" w:rsidP="00CE70C4">
            <w:pPr>
              <w:jc w:val="center"/>
              <w:rPr>
                <w:rFonts w:ascii="GHEA Grapalat" w:hAnsi="GHEA Grapalat"/>
                <w:b/>
                <w:bCs/>
                <w:sz w:val="16"/>
                <w:szCs w:val="18"/>
                <w:lang w:val="hy-AM"/>
              </w:rPr>
            </w:pPr>
          </w:p>
        </w:tc>
      </w:tr>
      <w:tr w:rsidR="009F4FFB" w:rsidRPr="009F4FFB" w:rsidTr="00CE70C4">
        <w:trPr>
          <w:trHeight w:val="273"/>
        </w:trPr>
        <w:tc>
          <w:tcPr>
            <w:tcW w:w="3261" w:type="dxa"/>
            <w:vAlign w:val="center"/>
          </w:tcPr>
          <w:p w:rsidR="00CC69B0" w:rsidRPr="009F4FFB" w:rsidDel="00E968EF" w:rsidRDefault="00CC69B0" w:rsidP="00CE70C4">
            <w:pPr>
              <w:jc w:val="center"/>
              <w:rPr>
                <w:rFonts w:ascii="GHEA Grapalat" w:hAnsi="GHEA Grapalat"/>
                <w:b/>
                <w:bCs/>
                <w:sz w:val="16"/>
                <w:szCs w:val="18"/>
                <w:lang w:val="hy-AM"/>
              </w:rPr>
            </w:pPr>
          </w:p>
        </w:tc>
        <w:tc>
          <w:tcPr>
            <w:tcW w:w="3543" w:type="dxa"/>
            <w:vAlign w:val="center"/>
          </w:tcPr>
          <w:p w:rsidR="00CC69B0" w:rsidRPr="009F4FFB" w:rsidRDefault="00CC69B0" w:rsidP="00CE70C4">
            <w:pPr>
              <w:jc w:val="center"/>
              <w:rPr>
                <w:rFonts w:ascii="GHEA Grapalat" w:hAnsi="GHEA Grapalat"/>
                <w:b/>
                <w:bCs/>
                <w:sz w:val="16"/>
                <w:szCs w:val="18"/>
                <w:lang w:val="es-ES"/>
              </w:rPr>
            </w:pPr>
          </w:p>
        </w:tc>
        <w:tc>
          <w:tcPr>
            <w:tcW w:w="3261" w:type="dxa"/>
            <w:vAlign w:val="center"/>
          </w:tcPr>
          <w:p w:rsidR="00CC69B0" w:rsidRPr="009F4FFB" w:rsidRDefault="00CC69B0" w:rsidP="00CE70C4">
            <w:pPr>
              <w:jc w:val="center"/>
              <w:rPr>
                <w:rFonts w:ascii="GHEA Grapalat" w:hAnsi="GHEA Grapalat"/>
                <w:b/>
                <w:bCs/>
                <w:sz w:val="16"/>
                <w:szCs w:val="18"/>
                <w:lang w:val="hy-AM"/>
              </w:rPr>
            </w:pPr>
          </w:p>
        </w:tc>
      </w:tr>
    </w:tbl>
    <w:p w:rsidR="00CC69B0" w:rsidRPr="009F4FFB" w:rsidRDefault="00CC69B0" w:rsidP="00CC69B0">
      <w:pPr>
        <w:jc w:val="both"/>
        <w:rPr>
          <w:rFonts w:ascii="GHEA Grapalat" w:hAnsi="GHEA Grapalat"/>
        </w:rPr>
      </w:pPr>
      <w:r w:rsidRPr="009F4FFB">
        <w:rPr>
          <w:rFonts w:ascii="GHEA Grapalat" w:hAnsi="GHEA Grapalat"/>
        </w:rPr>
        <w:t>_______________________________________________</w:t>
      </w:r>
      <w:r w:rsidRPr="009F4FFB">
        <w:rPr>
          <w:rFonts w:ascii="GHEA Grapalat" w:hAnsi="GHEA Grapalat"/>
        </w:rPr>
        <w:tab/>
        <w:t>_____________________</w:t>
      </w:r>
    </w:p>
    <w:p w:rsidR="00CC69B0" w:rsidRPr="009F4FFB" w:rsidRDefault="00CC69B0" w:rsidP="00CC69B0">
      <w:pPr>
        <w:tabs>
          <w:tab w:val="left" w:pos="7230"/>
        </w:tabs>
        <w:ind w:left="851"/>
        <w:jc w:val="both"/>
        <w:rPr>
          <w:rFonts w:ascii="GHEA Grapalat" w:hAnsi="GHEA Grapalat"/>
          <w:sz w:val="16"/>
        </w:rPr>
      </w:pPr>
      <w:r w:rsidRPr="009F4FFB">
        <w:rPr>
          <w:rFonts w:ascii="GHEA Grapalat" w:hAnsi="GHEA Grapalat"/>
          <w:sz w:val="16"/>
        </w:rPr>
        <w:t>наименование участника (должность,</w:t>
      </w:r>
      <w:r w:rsidRPr="009F4FFB">
        <w:rPr>
          <w:rFonts w:ascii="GHEA Grapalat" w:hAnsi="GHEA Grapalat"/>
          <w:sz w:val="16"/>
        </w:rPr>
        <w:tab/>
        <w:t>подпись)</w:t>
      </w:r>
    </w:p>
    <w:p w:rsidR="00CC69B0" w:rsidRPr="009F4FFB" w:rsidRDefault="00CC69B0" w:rsidP="00CC69B0">
      <w:pPr>
        <w:spacing w:after="160"/>
        <w:ind w:left="1134"/>
        <w:jc w:val="both"/>
        <w:rPr>
          <w:rFonts w:ascii="GHEA Grapalat" w:hAnsi="GHEA Grapalat"/>
          <w:sz w:val="16"/>
        </w:rPr>
      </w:pPr>
      <w:r w:rsidRPr="009F4FFB">
        <w:rPr>
          <w:rFonts w:ascii="GHEA Grapalat" w:hAnsi="GHEA Grapalat"/>
          <w:sz w:val="16"/>
        </w:rPr>
        <w:t>имя, фамилия руководителя)</w:t>
      </w:r>
    </w:p>
    <w:p w:rsidR="00CC69B0" w:rsidRPr="009F4FFB" w:rsidRDefault="00CC69B0" w:rsidP="00CC69B0">
      <w:pPr>
        <w:widowControl w:val="0"/>
        <w:spacing w:after="160"/>
        <w:jc w:val="right"/>
        <w:rPr>
          <w:rFonts w:ascii="GHEA Grapalat" w:hAnsi="GHEA Grapalat"/>
          <w:b/>
        </w:rPr>
      </w:pPr>
      <w:r w:rsidRPr="009F4FFB">
        <w:rPr>
          <w:rFonts w:ascii="GHEA Grapalat" w:hAnsi="GHEA Grapalat"/>
        </w:rPr>
        <w:t>М. П.</w:t>
      </w:r>
      <w:r w:rsidRPr="009F4FFB">
        <w:rPr>
          <w:rFonts w:ascii="GHEA Grapalat" w:hAnsi="GHEA Grapalat"/>
          <w:b/>
        </w:rPr>
        <w:t xml:space="preserve"> </w:t>
      </w:r>
    </w:p>
    <w:p w:rsidR="00CC69B0" w:rsidRPr="009F4FFB" w:rsidRDefault="00CC69B0">
      <w:pPr>
        <w:rPr>
          <w:rFonts w:ascii="GHEA Grapalat" w:hAnsi="GHEA Grapalat"/>
          <w:b/>
        </w:rPr>
      </w:pPr>
      <w:r w:rsidRPr="009F4FFB">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4917" w:rsidRPr="0013296D">
        <w:rPr>
          <w:rFonts w:ascii="GHEA Grapalat" w:hAnsi="GHEA Grapalat"/>
          <w:i/>
          <w:sz w:val="18"/>
          <w:szCs w:val="18"/>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4917" w:rsidRPr="0013296D">
        <w:rPr>
          <w:rFonts w:ascii="GHEA Grapalat" w:hAnsi="GHEA Grapalat"/>
          <w:i/>
          <w:sz w:val="18"/>
          <w:szCs w:val="18"/>
        </w:rPr>
        <w:t xml:space="preserve">запрос котировок </w:t>
      </w:r>
      <w:r w:rsidRPr="005744FC">
        <w:rPr>
          <w:rFonts w:ascii="GHEA Grapalat" w:hAnsi="GHEA Grapalat"/>
          <w:spacing w:val="-6"/>
        </w:rPr>
        <w:t xml:space="preserve">под кодом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E91476" w:rsidRDefault="00374F4A" w:rsidP="00904BE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E4917" w:rsidRPr="0013296D">
        <w:rPr>
          <w:rFonts w:ascii="GHEA Grapalat" w:hAnsi="GHEA Grapalat"/>
          <w:i/>
          <w:sz w:val="18"/>
          <w:szCs w:val="18"/>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A1EB6" w:rsidRPr="0013296D">
        <w:rPr>
          <w:rFonts w:ascii="GHEA Grapalat" w:hAnsi="GHEA Grapalat"/>
          <w:i/>
          <w:sz w:val="18"/>
          <w:szCs w:val="18"/>
        </w:rPr>
        <w:t>МУНИЦИПАЛИТЕТ АЙРУМА</w:t>
      </w:r>
      <w:r w:rsidR="00CA1EB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E4917" w:rsidRPr="00CD0388">
        <w:rPr>
          <w:rFonts w:ascii="GHEA Grapalat" w:hAnsi="GHEA Grapalat"/>
          <w:lang w:val="af-ZA"/>
        </w:rPr>
        <w:t>ՏՄԱՀ-ԳՀԾՁԲ-21/50</w:t>
      </w:r>
      <w:r w:rsidR="00DE4917" w:rsidRPr="00CD0388">
        <w:rPr>
          <w:rFonts w:ascii="GHEA Grapalat" w:hAnsi="GHEA Grapalat"/>
          <w:b/>
          <w:lang w:val="hy-AM"/>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w:t>
            </w:r>
            <w:r w:rsidRPr="00B138F3">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904BEF" w:rsidRPr="00E91476" w:rsidRDefault="00904BEF" w:rsidP="000A214C">
      <w:pPr>
        <w:widowControl w:val="0"/>
        <w:spacing w:after="160"/>
        <w:jc w:val="right"/>
        <w:rPr>
          <w:rFonts w:ascii="GHEA Grapalat" w:hAnsi="GHEA Grapalat"/>
          <w:b/>
        </w:rPr>
      </w:pPr>
    </w:p>
    <w:p w:rsidR="00904BEF" w:rsidRPr="00E91476" w:rsidRDefault="00904BEF" w:rsidP="000A214C">
      <w:pPr>
        <w:widowControl w:val="0"/>
        <w:spacing w:after="160"/>
        <w:jc w:val="right"/>
        <w:rPr>
          <w:rFonts w:ascii="GHEA Grapalat" w:hAnsi="GHEA Grapalat"/>
          <w:b/>
        </w:rPr>
      </w:pPr>
    </w:p>
    <w:p w:rsidR="00904BEF" w:rsidRPr="00E91476" w:rsidRDefault="00904BEF" w:rsidP="000A214C">
      <w:pPr>
        <w:widowControl w:val="0"/>
        <w:spacing w:after="160"/>
        <w:jc w:val="right"/>
        <w:rPr>
          <w:rFonts w:ascii="GHEA Grapalat" w:hAnsi="GHEA Grapalat"/>
          <w:b/>
        </w:rPr>
      </w:pPr>
    </w:p>
    <w:p w:rsidR="00904BEF" w:rsidRPr="00E91476" w:rsidRDefault="00904BEF" w:rsidP="000A214C">
      <w:pPr>
        <w:widowControl w:val="0"/>
        <w:spacing w:after="160"/>
        <w:jc w:val="right"/>
        <w:rPr>
          <w:rFonts w:ascii="GHEA Grapalat" w:hAnsi="GHEA Grapalat"/>
          <w:b/>
        </w:rPr>
      </w:pPr>
    </w:p>
    <w:p w:rsidR="00904BEF" w:rsidRPr="00E91476" w:rsidRDefault="00904BEF" w:rsidP="000A214C">
      <w:pPr>
        <w:widowControl w:val="0"/>
        <w:spacing w:after="160"/>
        <w:jc w:val="right"/>
        <w:rPr>
          <w:rFonts w:ascii="GHEA Grapalat" w:hAnsi="GHEA Grapalat"/>
          <w:b/>
        </w:rPr>
      </w:pPr>
    </w:p>
    <w:p w:rsidR="00904BEF" w:rsidRPr="00E91476" w:rsidRDefault="00904BEF" w:rsidP="000A214C">
      <w:pPr>
        <w:widowControl w:val="0"/>
        <w:spacing w:after="160"/>
        <w:jc w:val="right"/>
        <w:rPr>
          <w:rFonts w:ascii="GHEA Grapalat" w:hAnsi="GHEA Grapalat"/>
          <w:b/>
        </w:rPr>
      </w:pPr>
    </w:p>
    <w:p w:rsidR="00904BEF" w:rsidRPr="00E91476" w:rsidRDefault="00904BEF" w:rsidP="000A214C">
      <w:pPr>
        <w:widowControl w:val="0"/>
        <w:spacing w:after="160"/>
        <w:jc w:val="right"/>
        <w:rPr>
          <w:rFonts w:ascii="GHEA Grapalat" w:hAnsi="GHEA Grapalat"/>
          <w:b/>
        </w:rPr>
      </w:pPr>
    </w:p>
    <w:p w:rsidR="00904BEF" w:rsidRPr="00E91476" w:rsidRDefault="00904BEF" w:rsidP="000A214C">
      <w:pPr>
        <w:widowControl w:val="0"/>
        <w:spacing w:after="160"/>
        <w:jc w:val="right"/>
        <w:rPr>
          <w:rFonts w:ascii="GHEA Grapalat" w:hAnsi="GHEA Grapalat"/>
          <w:b/>
        </w:rPr>
      </w:pPr>
    </w:p>
    <w:p w:rsidR="00904BEF" w:rsidRPr="00E91476" w:rsidRDefault="00904BEF" w:rsidP="000A214C">
      <w:pPr>
        <w:widowControl w:val="0"/>
        <w:spacing w:after="160"/>
        <w:jc w:val="right"/>
        <w:rPr>
          <w:rFonts w:ascii="GHEA Grapalat" w:hAnsi="GHEA Grapalat"/>
          <w:b/>
        </w:rPr>
      </w:pPr>
    </w:p>
    <w:p w:rsidR="00904BEF" w:rsidRPr="00E91476" w:rsidRDefault="00904BEF" w:rsidP="000A214C">
      <w:pPr>
        <w:widowControl w:val="0"/>
        <w:spacing w:after="160"/>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166E" w:rsidRPr="0013296D">
        <w:rPr>
          <w:rFonts w:ascii="GHEA Grapalat" w:hAnsi="GHEA Grapalat"/>
          <w:i/>
          <w:sz w:val="18"/>
          <w:szCs w:val="18"/>
        </w:rPr>
        <w:t>запрос котировок</w:t>
      </w:r>
      <w:r w:rsidRPr="00B138F3">
        <w:rPr>
          <w:rFonts w:ascii="GHEA Grapalat" w:hAnsi="GHEA Grapalat"/>
          <w:i/>
        </w:rPr>
        <w:br/>
        <w:t xml:space="preserve">под кодом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0166E" w:rsidRPr="0013296D">
        <w:rPr>
          <w:rFonts w:ascii="GHEA Grapalat" w:hAnsi="GHEA Grapalat"/>
          <w:i/>
          <w:sz w:val="18"/>
          <w:szCs w:val="18"/>
        </w:rPr>
        <w:t>МУНИЦИПАЛИТЕТ АЙРУМА</w:t>
      </w:r>
      <w:r w:rsidR="00A0166E"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w:t>
            </w:r>
            <w:r w:rsidRPr="00B138F3">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E91476" w:rsidRDefault="00F42158">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904BEF" w:rsidRPr="00E91476" w:rsidRDefault="00904BEF">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677A0" w:rsidRPr="0013296D">
        <w:rPr>
          <w:rFonts w:ascii="GHEA Grapalat" w:hAnsi="GHEA Grapalat"/>
          <w:i/>
          <w:sz w:val="18"/>
          <w:szCs w:val="18"/>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904BEF" w:rsidRPr="00CD0388">
        <w:rPr>
          <w:rFonts w:ascii="GHEA Grapalat" w:hAnsi="GHEA Grapalat"/>
          <w:lang w:val="af-ZA"/>
        </w:rPr>
        <w:t>ՏՄԱՀ-ԳՀԾՁԲ-21/50</w:t>
      </w:r>
      <w:r w:rsidR="00904BEF" w:rsidRPr="00CD0388">
        <w:rPr>
          <w:rFonts w:ascii="GHEA Grapalat" w:hAnsi="GHEA Grapalat"/>
          <w:b/>
          <w:lang w:val="hy-AM"/>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D04EA3" w:rsidRDefault="003B2F27" w:rsidP="00904BEF">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w:t>
      </w:r>
      <w:r w:rsidRPr="00AD29CE">
        <w:rPr>
          <w:rFonts w:ascii="GHEA Grapalat" w:hAnsi="GHEA Grapalat"/>
        </w:rPr>
        <w:lastRenderedPageBreak/>
        <w:t>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Default="00C8503C" w:rsidP="00C8503C">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w:t>
      </w:r>
      <w:r w:rsidR="00A34B0F">
        <w:rPr>
          <w:rFonts w:ascii="GHEA Grapalat" w:hAnsi="GHEA Grapalat"/>
        </w:rPr>
        <w:t>5</w:t>
      </w:r>
      <w:r>
        <w:rPr>
          <w:rFonts w:ascii="GHEA Grapalat" w:hAnsi="GHEA Grapalat"/>
        </w:rPr>
        <w:t xml:space="preserve"> </w:t>
      </w:r>
      <w:r w:rsidR="0002787C">
        <w:rPr>
          <w:rFonts w:ascii="GHEA Grapalat" w:hAnsi="GHEA Grapalat"/>
        </w:rPr>
        <w:t>П</w:t>
      </w:r>
      <w:r w:rsidRPr="0088330B">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r w:rsidR="0044636C">
        <w:rPr>
          <w:rFonts w:ascii="GHEA Grapalat" w:hAnsi="GHEA Grapalat"/>
        </w:rPr>
        <w:t>, используя ресурсы предусмотренные приложением 1.1 настоящего договора</w:t>
      </w:r>
      <w:r>
        <w:rPr>
          <w:rFonts w:ascii="GHEA Grapalat" w:hAnsi="GHEA Grapalat"/>
        </w:rPr>
        <w:t>.</w:t>
      </w:r>
    </w:p>
    <w:p w:rsidR="005C053A" w:rsidRDefault="00C8503C" w:rsidP="005C053A">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t>․</w:t>
      </w:r>
      <w:r w:rsidRPr="006839D2">
        <w:rPr>
          <w:rFonts w:ascii="GHEA Grapalat" w:hAnsi="GHEA Grapalat"/>
        </w:rPr>
        <w:t>4</w:t>
      </w:r>
      <w:r w:rsidRPr="006839D2">
        <w:t>․</w:t>
      </w:r>
      <w:r w:rsidR="001C27A8">
        <w:rPr>
          <w:rFonts w:ascii="GHEA Grapalat" w:hAnsi="GHEA Grapalat"/>
        </w:rPr>
        <w:t>6</w:t>
      </w:r>
      <w:r w:rsidRPr="006839D2">
        <w:rPr>
          <w:rFonts w:ascii="GHEA Grapalat" w:hAnsi="GHEA Grapalat"/>
        </w:rPr>
        <w:t xml:space="preserve"> </w:t>
      </w:r>
      <w:r w:rsidR="005C053A">
        <w:rPr>
          <w:rFonts w:ascii="GHEA Grapalat" w:hAnsi="GHEA Grapalat"/>
        </w:rPr>
        <w:t>В</w:t>
      </w:r>
      <w:r w:rsidR="005C053A">
        <w:rPr>
          <w:rFonts w:ascii="GHEA Grapalat" w:hAnsi="GHEA Grapalat" w:cs="GHEA Grapalat"/>
        </w:rPr>
        <w:t>месте</w:t>
      </w:r>
      <w:r w:rsidR="005C053A">
        <w:rPr>
          <w:rFonts w:ascii="GHEA Grapalat" w:hAnsi="GHEA Grapalat"/>
        </w:rPr>
        <w:t xml:space="preserve"> </w:t>
      </w:r>
      <w:r w:rsidR="005C053A">
        <w:rPr>
          <w:rFonts w:ascii="GHEA Grapalat" w:hAnsi="GHEA Grapalat" w:cs="GHEA Grapalat"/>
        </w:rPr>
        <w:t>с</w:t>
      </w:r>
      <w:r w:rsidR="005C053A">
        <w:rPr>
          <w:rFonts w:ascii="GHEA Grapalat" w:hAnsi="GHEA Grapalat"/>
        </w:rPr>
        <w:t xml:space="preserve"> </w:t>
      </w:r>
      <w:r w:rsidR="005C053A">
        <w:rPr>
          <w:rFonts w:ascii="GHEA Grapalat" w:hAnsi="GHEA Grapalat" w:cs="GHEA Grapalat"/>
        </w:rPr>
        <w:t>протоколом</w:t>
      </w:r>
      <w:r w:rsidR="005C053A">
        <w:rPr>
          <w:rFonts w:ascii="GHEA Grapalat" w:hAnsi="GHEA Grapalat"/>
        </w:rPr>
        <w:t xml:space="preserve"> </w:t>
      </w:r>
      <w:r w:rsidR="005C053A">
        <w:rPr>
          <w:rFonts w:ascii="GHEA Grapalat" w:hAnsi="GHEA Grapalat" w:cs="GHEA Grapalat"/>
        </w:rPr>
        <w:t>о</w:t>
      </w:r>
      <w:r w:rsidR="005C053A">
        <w:rPr>
          <w:rFonts w:ascii="GHEA Grapalat" w:hAnsi="GHEA Grapalat"/>
        </w:rPr>
        <w:t xml:space="preserve"> </w:t>
      </w:r>
      <w:r w:rsidR="005C053A">
        <w:rPr>
          <w:rFonts w:ascii="GHEA Grapalat" w:hAnsi="GHEA Grapalat" w:cs="GHEA Grapalat"/>
        </w:rPr>
        <w:t>сдаче</w:t>
      </w:r>
      <w:r w:rsidR="005C053A">
        <w:rPr>
          <w:rFonts w:ascii="GHEA Grapalat" w:hAnsi="GHEA Grapalat"/>
        </w:rPr>
        <w:t>-</w:t>
      </w:r>
      <w:r w:rsidR="005C053A">
        <w:rPr>
          <w:rFonts w:ascii="GHEA Grapalat" w:hAnsi="GHEA Grapalat" w:cs="GHEA Grapalat"/>
        </w:rPr>
        <w:t>приеме</w:t>
      </w:r>
      <w:r w:rsidR="005C053A">
        <w:rPr>
          <w:rFonts w:ascii="GHEA Grapalat" w:hAnsi="GHEA Grapalat"/>
        </w:rPr>
        <w:t xml:space="preserve"> </w:t>
      </w:r>
      <w:r w:rsidR="005C053A">
        <w:rPr>
          <w:rFonts w:ascii="GHEA Grapalat" w:hAnsi="GHEA Grapalat" w:cs="GHEA Grapalat"/>
        </w:rPr>
        <w:t>каждого</w:t>
      </w:r>
      <w:r w:rsidR="005C053A">
        <w:rPr>
          <w:rFonts w:ascii="GHEA Grapalat" w:hAnsi="GHEA Grapalat"/>
        </w:rPr>
        <w:t xml:space="preserve"> </w:t>
      </w:r>
      <w:r w:rsidR="005C053A">
        <w:rPr>
          <w:rFonts w:ascii="GHEA Grapalat" w:hAnsi="GHEA Grapalat" w:cs="GHEA Grapalat"/>
        </w:rPr>
        <w:t>этапа</w:t>
      </w:r>
      <w:r w:rsidR="005C053A">
        <w:rPr>
          <w:rFonts w:ascii="GHEA Grapalat" w:hAnsi="GHEA Grapalat"/>
        </w:rPr>
        <w:t xml:space="preserve"> </w:t>
      </w:r>
      <w:r w:rsidR="005C053A">
        <w:rPr>
          <w:rFonts w:ascii="GHEA Grapalat" w:hAnsi="GHEA Grapalat" w:cs="GHEA Grapalat"/>
        </w:rPr>
        <w:t>в</w:t>
      </w:r>
      <w:r w:rsidR="005C053A">
        <w:rPr>
          <w:rFonts w:ascii="GHEA Grapalat" w:hAnsi="GHEA Grapalat"/>
        </w:rPr>
        <w:t xml:space="preserve"> </w:t>
      </w:r>
      <w:r w:rsidR="005C053A">
        <w:rPr>
          <w:rFonts w:ascii="GHEA Grapalat" w:hAnsi="GHEA Grapalat" w:cs="GHEA Grapalat"/>
        </w:rPr>
        <w:t>рамках</w:t>
      </w:r>
      <w:r w:rsidR="005C053A">
        <w:rPr>
          <w:rFonts w:ascii="GHEA Grapalat" w:hAnsi="GHEA Grapalat"/>
        </w:rPr>
        <w:t xml:space="preserve"> </w:t>
      </w:r>
      <w:r w:rsidR="005C053A">
        <w:rPr>
          <w:rFonts w:ascii="GHEA Grapalat" w:hAnsi="GHEA Grapalat" w:cs="GHEA Grapalat"/>
        </w:rPr>
        <w:t>выполнения</w:t>
      </w:r>
      <w:r w:rsidR="005C053A">
        <w:rPr>
          <w:rFonts w:ascii="GHEA Grapalat" w:hAnsi="GHEA Grapalat"/>
        </w:rPr>
        <w:t xml:space="preserve"> </w:t>
      </w:r>
      <w:r w:rsidR="005C053A">
        <w:rPr>
          <w:rFonts w:ascii="GHEA Grapalat" w:hAnsi="GHEA Grapalat" w:cs="GHEA Grapalat"/>
        </w:rPr>
        <w:t>договора</w:t>
      </w:r>
      <w:r w:rsidR="005C053A">
        <w:rPr>
          <w:rFonts w:ascii="GHEA Grapalat" w:hAnsi="GHEA Grapalat"/>
        </w:rPr>
        <w:t xml:space="preserve">, </w:t>
      </w:r>
      <w:r w:rsidR="005C053A">
        <w:rPr>
          <w:rFonts w:ascii="GHEA Grapalat" w:hAnsi="GHEA Grapalat" w:cs="GHEA Grapalat"/>
        </w:rPr>
        <w:t>представить</w:t>
      </w:r>
      <w:r w:rsidR="005C053A">
        <w:rPr>
          <w:rFonts w:ascii="GHEA Grapalat" w:hAnsi="GHEA Grapalat"/>
        </w:rPr>
        <w:t xml:space="preserve"> </w:t>
      </w:r>
      <w:r w:rsidR="005C053A">
        <w:rPr>
          <w:rFonts w:ascii="GHEA Grapalat" w:hAnsi="GHEA Grapalat" w:cs="GHEA Grapalat"/>
        </w:rPr>
        <w:t>заказчику</w:t>
      </w:r>
      <w:r w:rsidR="005C053A">
        <w:rPr>
          <w:rFonts w:ascii="GHEA Grapalat" w:hAnsi="GHEA Grapalat"/>
        </w:rPr>
        <w:t xml:space="preserve"> </w:t>
      </w:r>
      <w:r w:rsidR="005C053A">
        <w:rPr>
          <w:rFonts w:ascii="GHEA Grapalat" w:hAnsi="GHEA Grapalat" w:cs="GHEA Grapalat"/>
        </w:rPr>
        <w:t>копии</w:t>
      </w:r>
      <w:r w:rsidR="005C053A">
        <w:rPr>
          <w:rFonts w:ascii="GHEA Grapalat" w:hAnsi="GHEA Grapalat"/>
        </w:rPr>
        <w:t xml:space="preserve"> </w:t>
      </w:r>
      <w:r w:rsidR="005C053A">
        <w:rPr>
          <w:rFonts w:ascii="GHEA Grapalat" w:hAnsi="GHEA Grapalat" w:cs="GHEA Grapalat"/>
        </w:rPr>
        <w:t>счетов</w:t>
      </w:r>
      <w:r w:rsidR="005C053A">
        <w:rPr>
          <w:rFonts w:ascii="GHEA Grapalat" w:hAnsi="GHEA Grapalat"/>
        </w:rPr>
        <w:t>-</w:t>
      </w:r>
      <w:r w:rsidR="005C053A">
        <w:rPr>
          <w:rFonts w:ascii="GHEA Grapalat" w:hAnsi="GHEA Grapalat" w:cs="GHEA Grapalat"/>
        </w:rPr>
        <w:t>фактур</w:t>
      </w:r>
      <w:r w:rsidR="005C053A">
        <w:rPr>
          <w:rFonts w:ascii="GHEA Grapalat" w:hAnsi="GHEA Grapalat"/>
        </w:rPr>
        <w:t xml:space="preserve"> </w:t>
      </w:r>
      <w:r w:rsidR="005C053A">
        <w:rPr>
          <w:rFonts w:ascii="GHEA Grapalat" w:hAnsi="GHEA Grapalat" w:cs="GHEA Grapalat"/>
        </w:rPr>
        <w:t>на</w:t>
      </w:r>
      <w:r w:rsidR="005C053A">
        <w:rPr>
          <w:rFonts w:ascii="GHEA Grapalat" w:hAnsi="GHEA Grapalat"/>
        </w:rPr>
        <w:t xml:space="preserve"> </w:t>
      </w:r>
      <w:r w:rsidR="005C053A">
        <w:rPr>
          <w:rFonts w:ascii="GHEA Grapalat" w:hAnsi="GHEA Grapalat" w:cs="GHEA Grapalat"/>
        </w:rPr>
        <w:t>приобретение</w:t>
      </w:r>
      <w:r w:rsidR="005C053A">
        <w:rPr>
          <w:rFonts w:ascii="GHEA Grapalat" w:hAnsi="GHEA Grapalat"/>
        </w:rPr>
        <w:t xml:space="preserve">  </w:t>
      </w:r>
      <w:r w:rsidR="005C053A">
        <w:rPr>
          <w:rFonts w:ascii="GHEA Grapalat" w:hAnsi="GHEA Grapalat" w:cs="GHEA Grapalat"/>
        </w:rPr>
        <w:t>сертификатов</w:t>
      </w:r>
      <w:r w:rsidR="005C053A">
        <w:rPr>
          <w:rFonts w:ascii="GHEA Grapalat" w:hAnsi="GHEA Grapalat"/>
        </w:rPr>
        <w:t xml:space="preserve"> </w:t>
      </w:r>
      <w:r w:rsidR="005C053A">
        <w:rPr>
          <w:rFonts w:ascii="GHEA Grapalat" w:hAnsi="GHEA Grapalat" w:cs="GHEA Grapalat"/>
        </w:rPr>
        <w:t>страны</w:t>
      </w:r>
      <w:r w:rsidR="005C053A">
        <w:rPr>
          <w:rFonts w:ascii="GHEA Grapalat" w:hAnsi="GHEA Grapalat"/>
        </w:rPr>
        <w:t xml:space="preserve"> </w:t>
      </w:r>
      <w:r w:rsidR="005C053A">
        <w:rPr>
          <w:rFonts w:ascii="GHEA Grapalat" w:hAnsi="GHEA Grapalat" w:cs="GHEA Grapalat"/>
        </w:rPr>
        <w:t>происхождения</w:t>
      </w:r>
      <w:r w:rsidR="005C053A">
        <w:rPr>
          <w:rFonts w:ascii="GHEA Grapalat" w:hAnsi="GHEA Grapalat"/>
        </w:rPr>
        <w:t xml:space="preserve"> производственных </w:t>
      </w:r>
      <w:r w:rsidR="005C053A">
        <w:rPr>
          <w:rFonts w:ascii="GHEA Grapalat" w:hAnsi="GHEA Grapalat" w:cs="GHEA Grapalat"/>
        </w:rPr>
        <w:t>р</w:t>
      </w:r>
      <w:r w:rsidR="005C053A">
        <w:rPr>
          <w:rFonts w:ascii="GHEA Grapalat" w:hAnsi="GHEA Grapalat"/>
        </w:rPr>
        <w:t>есурсов</w:t>
      </w:r>
      <w:r w:rsidR="005C053A">
        <w:rPr>
          <w:rFonts w:ascii="GHEA Grapalat" w:hAnsi="GHEA Grapalat"/>
          <w:lang w:val="hy-AM"/>
        </w:rPr>
        <w:t xml:space="preserve"> </w:t>
      </w:r>
      <w:r w:rsidR="005C053A">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bookmarkStart w:id="5" w:name="_GoBack"/>
      <w:bookmarkEnd w:id="5"/>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w:t>
      </w:r>
      <w:r w:rsidRPr="00AD29CE">
        <w:rPr>
          <w:rFonts w:ascii="GHEA Grapalat" w:hAnsi="GHEA Grapalat"/>
        </w:rPr>
        <w:lastRenderedPageBreak/>
        <w:t>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 xml:space="preserve">__ </w:t>
      </w:r>
      <w:r w:rsidRPr="00AD29CE">
        <w:rPr>
          <w:rFonts w:ascii="GHEA Grapalat" w:hAnsi="GHEA Grapalat"/>
        </w:rPr>
        <w:lastRenderedPageBreak/>
        <w:t>(____п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9"/>
        <w:t>20</w:t>
      </w:r>
    </w:p>
    <w:p w:rsidR="003B2F27" w:rsidRPr="00E91476" w:rsidRDefault="009D1DC5" w:rsidP="00904BEF">
      <w:pPr>
        <w:widowControl w:val="0"/>
        <w:tabs>
          <w:tab w:val="left" w:pos="1134"/>
        </w:tabs>
        <w:spacing w:after="160"/>
        <w:ind w:firstLine="567"/>
        <w:jc w:val="both"/>
        <w:rPr>
          <w:rFonts w:ascii="GHEA Grapalat" w:hAnsi="GHEA Grapalat"/>
        </w:rPr>
      </w:pPr>
      <w:r>
        <w:rPr>
          <w:rFonts w:ascii="GHEA Grapalat" w:hAnsi="GHEA Grapalat"/>
        </w:rPr>
        <w:lastRenderedPageBreak/>
        <w:t>4</w:t>
      </w:r>
      <w:r w:rsidR="00BE2855">
        <w:rPr>
          <w:rFonts w:ascii="GHEA Grapalat" w:hAnsi="GHEA Grapalat"/>
        </w:rPr>
        <w:t>.</w:t>
      </w:r>
      <w:r>
        <w:rPr>
          <w:rFonts w:ascii="GHEA Grapalat" w:hAnsi="GHEA Grapalat"/>
        </w:rPr>
        <w:t>3</w:t>
      </w:r>
      <w:r>
        <w:rPr>
          <w:rFonts w:ascii="GHEA Grapalat" w:hAnsi="GHEA Grapalat"/>
          <w:lang w:val="hy-AM"/>
        </w:rPr>
        <w:t xml:space="preserve">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2</w:t>
      </w:r>
      <w:r w:rsidRPr="00CB54D2">
        <w:rPr>
          <w:lang w:val="hy-AM"/>
        </w:rPr>
        <w:t>․</w:t>
      </w:r>
      <w:r w:rsidRPr="00CB54D2">
        <w:rPr>
          <w:rFonts w:ascii="GHEA Grapalat" w:hAnsi="GHEA Grapalat"/>
          <w:lang w:val="hy-AM"/>
        </w:rPr>
        <w:t>4</w:t>
      </w:r>
      <w:r w:rsidRPr="00CB54D2">
        <w:rPr>
          <w:lang w:val="hy-AM"/>
        </w:rPr>
        <w:t>․</w:t>
      </w:r>
      <w:r>
        <w:rPr>
          <w:rFonts w:ascii="GHEA Grapalat" w:hAnsi="GHEA Grapalat"/>
        </w:rPr>
        <w:t>5</w:t>
      </w:r>
      <w:r w:rsidRPr="00CB54D2">
        <w:rPr>
          <w:rFonts w:ascii="GHEA Grapalat" w:hAnsi="GHEA Grapalat"/>
          <w:lang w:val="hy-AM"/>
        </w:rPr>
        <w:t xml:space="preserve"> </w:t>
      </w:r>
      <w:r w:rsidRPr="00CB54D2">
        <w:rPr>
          <w:rFonts w:ascii="GHEA Grapalat" w:hAnsi="GHEA Grapalat" w:cs="GHEA Grapalat"/>
          <w:lang w:val="hy-AM"/>
        </w:rPr>
        <w:t>и</w:t>
      </w:r>
      <w:r w:rsidRPr="00CB54D2">
        <w:rPr>
          <w:rFonts w:ascii="GHEA Grapalat" w:hAnsi="GHEA Grapalat"/>
          <w:lang w:val="hy-AM"/>
        </w:rPr>
        <w:t xml:space="preserve"> 2</w:t>
      </w:r>
      <w:r w:rsidRPr="00CB54D2">
        <w:rPr>
          <w:lang w:val="hy-AM"/>
        </w:rPr>
        <w:t>․</w:t>
      </w:r>
      <w:r w:rsidRPr="00CB54D2">
        <w:rPr>
          <w:rFonts w:ascii="GHEA Grapalat" w:hAnsi="GHEA Grapalat"/>
          <w:lang w:val="hy-AM"/>
        </w:rPr>
        <w:t>4</w:t>
      </w:r>
      <w:r w:rsidRPr="00CB54D2">
        <w:rPr>
          <w:lang w:val="hy-AM"/>
        </w:rPr>
        <w:t>․</w:t>
      </w:r>
      <w:r>
        <w:rPr>
          <w:rFonts w:ascii="GHEA Grapalat" w:hAnsi="GHEA Grapalat"/>
        </w:rPr>
        <w:t>6</w:t>
      </w:r>
      <w:r w:rsidRPr="00CB54D2">
        <w:rPr>
          <w:rFonts w:ascii="GHEA Grapalat" w:hAnsi="GHEA Grapalat"/>
          <w:lang w:val="hy-AM"/>
        </w:rPr>
        <w:t xml:space="preserve">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r>
        <w:rPr>
          <w:rFonts w:ascii="GHEA Grapalat" w:hAnsi="GHEA Grapalat" w:cs="GHEA Grapalat"/>
        </w:rPr>
        <w:t>ующая</w:t>
      </w:r>
      <w:r w:rsidRPr="00CB54D2">
        <w:rPr>
          <w:rFonts w:ascii="GHEA Grapalat" w:hAnsi="GHEA Grapalat"/>
          <w:lang w:val="hy-AM"/>
        </w:rPr>
        <w:t xml:space="preserve"> </w:t>
      </w:r>
      <w:r>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Pr="00CB54D2">
        <w:rPr>
          <w:rFonts w:ascii="GHEA Grapalat" w:hAnsi="GHEA Grapalat" w:cs="GHEA Grapalat"/>
          <w:lang w:val="hy-AM"/>
        </w:rPr>
        <w:t>продавцу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00990E55">
        <w:rPr>
          <w:rFonts w:ascii="GHEA Grapalat" w:hAnsi="GHEA Grapalat" w:cs="GHEA Grapalat"/>
        </w:rPr>
        <w:t xml:space="preserve"> </w:t>
      </w:r>
      <w:r w:rsidR="00990E55">
        <w:rPr>
          <w:rFonts w:ascii="GHEA Grapalat" w:hAnsi="GHEA Grapalat"/>
        </w:rPr>
        <w:t>и условиях</w:t>
      </w:r>
      <w:r w:rsidRPr="00CB54D2">
        <w:rPr>
          <w:rFonts w:ascii="GHEA Grapalat" w:hAnsi="GHEA Grapalat"/>
          <w:lang w:val="hy-AM"/>
        </w:rPr>
        <w:t xml:space="preserve">, </w:t>
      </w:r>
      <w:r w:rsidRPr="00CB54D2">
        <w:rPr>
          <w:rFonts w:ascii="GHEA Grapalat" w:hAnsi="GHEA Grapalat" w:cs="GHEA Grapalat"/>
          <w:lang w:val="hy-AM"/>
        </w:rPr>
        <w:t>установленн</w:t>
      </w:r>
      <w:r w:rsidR="00990E55">
        <w:rPr>
          <w:rFonts w:ascii="GHEA Grapalat" w:hAnsi="GHEA Grapalat" w:cs="GHEA Grapalat"/>
        </w:rPr>
        <w:t>ых</w:t>
      </w:r>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Pr>
          <w:rFonts w:ascii="GHEA Grapalat" w:hAnsi="GHEA Grapalat"/>
          <w:lang w:val="hy-AM"/>
        </w:rPr>
        <w:t>ва РА № 442-н от 01.04</w:t>
      </w:r>
      <w:r>
        <w:rPr>
          <w:rFonts w:ascii="GHEA Grapalat" w:hAnsi="GHEA Grapalat"/>
        </w:rPr>
        <w:t>.</w:t>
      </w:r>
      <w:r w:rsidRPr="00CB54D2">
        <w:rPr>
          <w:rFonts w:ascii="GHEA Grapalat" w:hAnsi="GHEA Grapalat"/>
          <w:lang w:val="hy-AM"/>
        </w:rPr>
        <w:t xml:space="preserve"> 2021 года, возмещается 1 процент от цены договора</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w:t>
      </w:r>
      <w:r>
        <w:rPr>
          <w:rFonts w:ascii="GHEA Grapalat" w:hAnsi="GHEA Grapalat"/>
        </w:rPr>
        <w:lastRenderedPageBreak/>
        <w:t>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91476" w:rsidRDefault="003B2F27" w:rsidP="00904BE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w:t>
      </w:r>
      <w:r w:rsidRPr="00AD29CE">
        <w:rPr>
          <w:rFonts w:ascii="GHEA Grapalat" w:hAnsi="GHEA Grapalat"/>
        </w:rPr>
        <w:lastRenderedPageBreak/>
        <w:t>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CB51C8"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w:t>
      </w:r>
      <w:r w:rsidRPr="00AD29CE">
        <w:rPr>
          <w:rFonts w:ascii="GHEA Grapalat" w:hAnsi="GHEA Grapalat"/>
        </w:rPr>
        <w:lastRenderedPageBreak/>
        <w:t>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CB51C8" w:rsidRDefault="003B2F27" w:rsidP="00EC3C9B">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557"/>
        <w:gridCol w:w="3718"/>
        <w:gridCol w:w="1000"/>
        <w:gridCol w:w="1127"/>
        <w:gridCol w:w="710"/>
        <w:gridCol w:w="1195"/>
        <w:gridCol w:w="1880"/>
      </w:tblGrid>
      <w:tr w:rsidR="003B2F27" w:rsidRPr="00E40AC8" w:rsidTr="00D47E0D">
        <w:trPr>
          <w:trHeight w:val="422"/>
          <w:jc w:val="center"/>
        </w:trPr>
        <w:tc>
          <w:tcPr>
            <w:tcW w:w="127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47E0D" w:rsidRPr="00E40AC8" w:rsidTr="00EC3C9B">
        <w:trPr>
          <w:trHeight w:val="247"/>
          <w:jc w:val="center"/>
        </w:trPr>
        <w:tc>
          <w:tcPr>
            <w:tcW w:w="1563" w:type="dxa"/>
            <w:vMerge w:val="restart"/>
            <w:vAlign w:val="center"/>
          </w:tcPr>
          <w:p w:rsidR="003B2F27" w:rsidRPr="00EC3C9B" w:rsidRDefault="003B2F27" w:rsidP="005B7138">
            <w:pPr>
              <w:widowControl w:val="0"/>
              <w:spacing w:after="120"/>
              <w:jc w:val="center"/>
              <w:rPr>
                <w:rFonts w:ascii="GHEA Grapalat" w:hAnsi="GHEA Grapalat"/>
                <w:sz w:val="16"/>
                <w:szCs w:val="16"/>
              </w:rPr>
            </w:pPr>
            <w:r w:rsidRPr="00EC3C9B">
              <w:rPr>
                <w:rFonts w:ascii="GHEA Grapalat" w:hAnsi="GHEA Grapalat"/>
                <w:sz w:val="16"/>
                <w:szCs w:val="16"/>
              </w:rPr>
              <w:t>номер предусмотренного приглашением лота</w:t>
            </w:r>
          </w:p>
        </w:tc>
        <w:tc>
          <w:tcPr>
            <w:tcW w:w="1985" w:type="dxa"/>
            <w:vMerge w:val="restart"/>
            <w:vAlign w:val="center"/>
          </w:tcPr>
          <w:p w:rsidR="003B2F27" w:rsidRPr="00EC3C9B" w:rsidRDefault="003B2F27" w:rsidP="005B7138">
            <w:pPr>
              <w:widowControl w:val="0"/>
              <w:spacing w:after="120"/>
              <w:jc w:val="center"/>
              <w:rPr>
                <w:rFonts w:ascii="GHEA Grapalat" w:hAnsi="GHEA Grapalat"/>
                <w:sz w:val="16"/>
                <w:szCs w:val="16"/>
              </w:rPr>
            </w:pPr>
            <w:r w:rsidRPr="00EC3C9B">
              <w:rPr>
                <w:rFonts w:ascii="GHEA Grapalat" w:hAnsi="GHEA Grapalat"/>
                <w:sz w:val="16"/>
                <w:szCs w:val="16"/>
              </w:rPr>
              <w:t>промежуточный код, предусмотренный планом закупок по классификации ЕЗК (CPV)</w:t>
            </w:r>
          </w:p>
        </w:tc>
        <w:tc>
          <w:tcPr>
            <w:tcW w:w="4394" w:type="dxa"/>
            <w:vMerge w:val="restart"/>
            <w:vAlign w:val="center"/>
          </w:tcPr>
          <w:p w:rsidR="003B2F27" w:rsidRPr="00EC3C9B" w:rsidRDefault="003B2F27" w:rsidP="005B7138">
            <w:pPr>
              <w:widowControl w:val="0"/>
              <w:spacing w:after="120"/>
              <w:jc w:val="center"/>
              <w:rPr>
                <w:rFonts w:ascii="GHEA Grapalat" w:hAnsi="GHEA Grapalat"/>
                <w:sz w:val="16"/>
                <w:szCs w:val="16"/>
              </w:rPr>
            </w:pPr>
            <w:r w:rsidRPr="00EC3C9B">
              <w:rPr>
                <w:rFonts w:ascii="GHEA Grapalat" w:hAnsi="GHEA Grapalat"/>
                <w:sz w:val="16"/>
                <w:szCs w:val="16"/>
              </w:rPr>
              <w:t>техническая характеристика</w:t>
            </w:r>
          </w:p>
        </w:tc>
        <w:tc>
          <w:tcPr>
            <w:tcW w:w="1207" w:type="dxa"/>
            <w:vMerge w:val="restart"/>
            <w:vAlign w:val="center"/>
          </w:tcPr>
          <w:p w:rsidR="003B2F27" w:rsidRPr="00EC3C9B" w:rsidRDefault="003B2F27" w:rsidP="005B7138">
            <w:pPr>
              <w:widowControl w:val="0"/>
              <w:spacing w:after="120"/>
              <w:jc w:val="center"/>
              <w:rPr>
                <w:rFonts w:ascii="GHEA Grapalat" w:hAnsi="GHEA Grapalat"/>
                <w:sz w:val="16"/>
                <w:szCs w:val="16"/>
              </w:rPr>
            </w:pPr>
            <w:r w:rsidRPr="00EC3C9B">
              <w:rPr>
                <w:rFonts w:ascii="GHEA Grapalat" w:hAnsi="GHEA Grapalat"/>
                <w:sz w:val="16"/>
                <w:szCs w:val="16"/>
              </w:rPr>
              <w:t>единица измерения</w:t>
            </w:r>
          </w:p>
        </w:tc>
        <w:tc>
          <w:tcPr>
            <w:tcW w:w="1127" w:type="dxa"/>
            <w:vMerge w:val="restart"/>
            <w:vAlign w:val="center"/>
          </w:tcPr>
          <w:p w:rsidR="003B2F27" w:rsidRPr="00EC3C9B" w:rsidRDefault="003B2F27" w:rsidP="005B7138">
            <w:pPr>
              <w:widowControl w:val="0"/>
              <w:spacing w:after="120"/>
              <w:jc w:val="center"/>
              <w:rPr>
                <w:rFonts w:ascii="GHEA Grapalat" w:hAnsi="GHEA Grapalat"/>
                <w:sz w:val="16"/>
                <w:szCs w:val="16"/>
              </w:rPr>
            </w:pPr>
            <w:r w:rsidRPr="00EC3C9B">
              <w:rPr>
                <w:rFonts w:ascii="GHEA Grapalat" w:hAnsi="GHEA Grapalat"/>
                <w:sz w:val="16"/>
                <w:szCs w:val="16"/>
              </w:rPr>
              <w:t>общая цена/драмов РА</w:t>
            </w:r>
          </w:p>
        </w:tc>
        <w:tc>
          <w:tcPr>
            <w:tcW w:w="817" w:type="dxa"/>
            <w:vMerge w:val="restart"/>
            <w:vAlign w:val="center"/>
          </w:tcPr>
          <w:p w:rsidR="003B2F27" w:rsidRPr="00EC3C9B" w:rsidRDefault="003B2F27" w:rsidP="005B7138">
            <w:pPr>
              <w:widowControl w:val="0"/>
              <w:spacing w:after="120"/>
              <w:jc w:val="center"/>
              <w:rPr>
                <w:rFonts w:ascii="GHEA Grapalat" w:hAnsi="GHEA Grapalat"/>
                <w:sz w:val="16"/>
                <w:szCs w:val="16"/>
              </w:rPr>
            </w:pPr>
            <w:r w:rsidRPr="00EC3C9B">
              <w:rPr>
                <w:rFonts w:ascii="GHEA Grapalat" w:hAnsi="GHEA Grapalat"/>
                <w:sz w:val="16"/>
                <w:szCs w:val="16"/>
              </w:rPr>
              <w:t>общий объем</w:t>
            </w:r>
          </w:p>
        </w:tc>
        <w:tc>
          <w:tcPr>
            <w:tcW w:w="1642" w:type="dxa"/>
            <w:gridSpan w:val="2"/>
            <w:vAlign w:val="center"/>
          </w:tcPr>
          <w:p w:rsidR="003B2F27" w:rsidRPr="00EC3C9B" w:rsidRDefault="003B2F27" w:rsidP="005B7138">
            <w:pPr>
              <w:widowControl w:val="0"/>
              <w:spacing w:after="120"/>
              <w:jc w:val="center"/>
              <w:rPr>
                <w:rFonts w:ascii="GHEA Grapalat" w:hAnsi="GHEA Grapalat"/>
                <w:sz w:val="16"/>
                <w:szCs w:val="16"/>
              </w:rPr>
            </w:pPr>
            <w:r w:rsidRPr="00EC3C9B">
              <w:rPr>
                <w:rFonts w:ascii="GHEA Grapalat" w:hAnsi="GHEA Grapalat"/>
                <w:sz w:val="16"/>
                <w:szCs w:val="16"/>
              </w:rPr>
              <w:t>предоставления</w:t>
            </w:r>
          </w:p>
        </w:tc>
      </w:tr>
      <w:tr w:rsidR="009D4210" w:rsidRPr="00E40AC8" w:rsidTr="00EC3C9B">
        <w:trPr>
          <w:trHeight w:val="501"/>
          <w:jc w:val="center"/>
        </w:trPr>
        <w:tc>
          <w:tcPr>
            <w:tcW w:w="1563" w:type="dxa"/>
            <w:vMerge/>
            <w:vAlign w:val="center"/>
          </w:tcPr>
          <w:p w:rsidR="003B2F27" w:rsidRPr="00EC3C9B" w:rsidRDefault="003B2F27" w:rsidP="005B7138">
            <w:pPr>
              <w:widowControl w:val="0"/>
              <w:spacing w:after="120"/>
              <w:jc w:val="center"/>
              <w:rPr>
                <w:rFonts w:ascii="GHEA Grapalat" w:hAnsi="GHEA Grapalat"/>
                <w:sz w:val="16"/>
                <w:szCs w:val="16"/>
              </w:rPr>
            </w:pPr>
          </w:p>
        </w:tc>
        <w:tc>
          <w:tcPr>
            <w:tcW w:w="1985" w:type="dxa"/>
            <w:vMerge/>
            <w:vAlign w:val="center"/>
          </w:tcPr>
          <w:p w:rsidR="003B2F27" w:rsidRPr="00EC3C9B" w:rsidRDefault="003B2F27" w:rsidP="005B7138">
            <w:pPr>
              <w:widowControl w:val="0"/>
              <w:spacing w:after="120"/>
              <w:jc w:val="center"/>
              <w:rPr>
                <w:rFonts w:ascii="GHEA Grapalat" w:hAnsi="GHEA Grapalat"/>
                <w:sz w:val="16"/>
                <w:szCs w:val="16"/>
              </w:rPr>
            </w:pPr>
          </w:p>
        </w:tc>
        <w:tc>
          <w:tcPr>
            <w:tcW w:w="4394" w:type="dxa"/>
            <w:vMerge/>
            <w:vAlign w:val="center"/>
          </w:tcPr>
          <w:p w:rsidR="003B2F27" w:rsidRPr="00EC3C9B" w:rsidRDefault="003B2F27" w:rsidP="005B7138">
            <w:pPr>
              <w:widowControl w:val="0"/>
              <w:spacing w:after="120"/>
              <w:jc w:val="center"/>
              <w:rPr>
                <w:rFonts w:ascii="GHEA Grapalat" w:hAnsi="GHEA Grapalat"/>
                <w:sz w:val="16"/>
                <w:szCs w:val="16"/>
              </w:rPr>
            </w:pPr>
          </w:p>
        </w:tc>
        <w:tc>
          <w:tcPr>
            <w:tcW w:w="1207" w:type="dxa"/>
            <w:vMerge/>
            <w:vAlign w:val="center"/>
          </w:tcPr>
          <w:p w:rsidR="003B2F27" w:rsidRPr="00EC3C9B" w:rsidRDefault="003B2F27" w:rsidP="005B7138">
            <w:pPr>
              <w:widowControl w:val="0"/>
              <w:spacing w:after="120"/>
              <w:jc w:val="center"/>
              <w:rPr>
                <w:rFonts w:ascii="GHEA Grapalat" w:hAnsi="GHEA Grapalat"/>
                <w:sz w:val="16"/>
                <w:szCs w:val="16"/>
              </w:rPr>
            </w:pPr>
          </w:p>
        </w:tc>
        <w:tc>
          <w:tcPr>
            <w:tcW w:w="1127" w:type="dxa"/>
            <w:vMerge/>
            <w:vAlign w:val="center"/>
          </w:tcPr>
          <w:p w:rsidR="003B2F27" w:rsidRPr="00EC3C9B" w:rsidRDefault="003B2F27" w:rsidP="005B7138">
            <w:pPr>
              <w:widowControl w:val="0"/>
              <w:spacing w:after="120"/>
              <w:jc w:val="center"/>
              <w:rPr>
                <w:rFonts w:ascii="GHEA Grapalat" w:hAnsi="GHEA Grapalat"/>
                <w:sz w:val="16"/>
                <w:szCs w:val="16"/>
              </w:rPr>
            </w:pPr>
          </w:p>
        </w:tc>
        <w:tc>
          <w:tcPr>
            <w:tcW w:w="817" w:type="dxa"/>
            <w:vMerge/>
            <w:vAlign w:val="center"/>
          </w:tcPr>
          <w:p w:rsidR="003B2F27" w:rsidRPr="00EC3C9B" w:rsidRDefault="003B2F27" w:rsidP="005B7138">
            <w:pPr>
              <w:widowControl w:val="0"/>
              <w:spacing w:after="120"/>
              <w:jc w:val="center"/>
              <w:rPr>
                <w:rFonts w:ascii="GHEA Grapalat" w:hAnsi="GHEA Grapalat"/>
                <w:sz w:val="16"/>
                <w:szCs w:val="16"/>
              </w:rPr>
            </w:pPr>
          </w:p>
        </w:tc>
        <w:tc>
          <w:tcPr>
            <w:tcW w:w="840" w:type="dxa"/>
            <w:vAlign w:val="center"/>
          </w:tcPr>
          <w:p w:rsidR="003B2F27" w:rsidRPr="00EC3C9B" w:rsidRDefault="003B2F27" w:rsidP="005B7138">
            <w:pPr>
              <w:widowControl w:val="0"/>
              <w:spacing w:after="120"/>
              <w:jc w:val="center"/>
              <w:rPr>
                <w:rFonts w:ascii="GHEA Grapalat" w:hAnsi="GHEA Grapalat"/>
                <w:sz w:val="16"/>
                <w:szCs w:val="16"/>
              </w:rPr>
            </w:pPr>
            <w:r w:rsidRPr="00EC3C9B">
              <w:rPr>
                <w:rFonts w:ascii="GHEA Grapalat" w:hAnsi="GHEA Grapalat"/>
                <w:sz w:val="16"/>
                <w:szCs w:val="16"/>
              </w:rPr>
              <w:t>адрес</w:t>
            </w:r>
          </w:p>
        </w:tc>
        <w:tc>
          <w:tcPr>
            <w:tcW w:w="802" w:type="dxa"/>
            <w:vAlign w:val="center"/>
          </w:tcPr>
          <w:p w:rsidR="003B2F27" w:rsidRPr="00EC3C9B" w:rsidRDefault="003B2F27" w:rsidP="005B7138">
            <w:pPr>
              <w:widowControl w:val="0"/>
              <w:spacing w:after="120"/>
              <w:jc w:val="center"/>
              <w:rPr>
                <w:rFonts w:ascii="GHEA Grapalat" w:hAnsi="GHEA Grapalat"/>
                <w:sz w:val="16"/>
                <w:szCs w:val="16"/>
                <w:lang w:val="en-US"/>
              </w:rPr>
            </w:pPr>
            <w:r w:rsidRPr="00EC3C9B">
              <w:rPr>
                <w:rFonts w:ascii="GHEA Grapalat" w:hAnsi="GHEA Grapalat"/>
                <w:sz w:val="16"/>
                <w:szCs w:val="16"/>
              </w:rPr>
              <w:t>срок</w:t>
            </w:r>
            <w:r w:rsidRPr="00EC3C9B">
              <w:rPr>
                <w:rStyle w:val="FootnoteReference"/>
                <w:rFonts w:ascii="GHEA Grapalat" w:hAnsi="GHEA Grapalat"/>
                <w:sz w:val="16"/>
                <w:szCs w:val="16"/>
              </w:rPr>
              <w:footnoteReference w:customMarkFollows="1" w:id="15"/>
              <w:t>**</w:t>
            </w:r>
          </w:p>
        </w:tc>
      </w:tr>
      <w:tr w:rsidR="009D4210" w:rsidRPr="00111286" w:rsidTr="00EC3C9B">
        <w:trPr>
          <w:trHeight w:val="277"/>
          <w:jc w:val="center"/>
        </w:trPr>
        <w:tc>
          <w:tcPr>
            <w:tcW w:w="1563" w:type="dxa"/>
          </w:tcPr>
          <w:p w:rsidR="003B2F27" w:rsidRPr="00807A3C" w:rsidRDefault="00807A3C"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985" w:type="dxa"/>
          </w:tcPr>
          <w:p w:rsidR="003B2F27" w:rsidRPr="00E40AC8" w:rsidRDefault="00BE697D" w:rsidP="005B7138">
            <w:pPr>
              <w:widowControl w:val="0"/>
              <w:spacing w:after="120"/>
              <w:jc w:val="center"/>
              <w:rPr>
                <w:rFonts w:ascii="GHEA Grapalat" w:hAnsi="GHEA Grapalat"/>
                <w:sz w:val="20"/>
              </w:rPr>
            </w:pPr>
            <w:r w:rsidRPr="00CD0388">
              <w:rPr>
                <w:rFonts w:ascii="GHEA Grapalat" w:hAnsi="GHEA Grapalat"/>
                <w:sz w:val="16"/>
                <w:szCs w:val="16"/>
              </w:rPr>
              <w:t>79211180</w:t>
            </w:r>
          </w:p>
        </w:tc>
        <w:tc>
          <w:tcPr>
            <w:tcW w:w="4394" w:type="dxa"/>
          </w:tcPr>
          <w:p w:rsidR="003B2F27"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Внутренний аудит-независимая, объективная и консультативная функция, направленная на улучшение деятельности организации и включающая все функции, связанные с деятельностью организации, и результаты деятельности организации, то есть всю систему внутреннего контроля организации, включая все действия, ресурсы, услуги, процессы, программы и другие задачи, возникающие из правоотношений, для оказания которых приглашенное лицо (далее-исполнитель) должно:</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 xml:space="preserve">основные сферы проведения внутреннего аудита, особенности участия </w:t>
            </w:r>
            <w:r w:rsidRPr="00EC3C9B">
              <w:rPr>
                <w:rFonts w:ascii="GHEA Grapalat" w:hAnsi="GHEA Grapalat"/>
                <w:sz w:val="18"/>
                <w:szCs w:val="18"/>
              </w:rPr>
              <w:lastRenderedPageBreak/>
              <w:t>подразделений, подлежащих аудиту, а также поддержка,</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представить руководству организации надлежащую оценку соответствия, надежности и эффективности системы внутреннего контроля организации,</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оценка системы финансового управления и контроля-совокупность правил, процедур и действий, установленных руководством организации</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координированная и упорядоченная оценка управленческих процессов организации, системы внутреннего контроля, процессов управления рисками (выявления, оценки и контроля рисков) и содействие организации в эффективном осуществлении ее целей,</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lang w:val="hy-AM"/>
              </w:rPr>
              <w:t>заверить руководителя организации (далее-руководитель) и Комитет внутреннего аудита, что руководители подразделений организации надлежащим образом выполняют возложенные на них обязанности (внедрение и поддержание систем внутреннего контроля, управления рисками и управленческих процессов),</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содействовать организации быть подотчетной перед всем обществом, оценивая выполнение ими требований, установленных законами и иными правовыми актами, эффективность и эффективность осуществленных функций,</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 xml:space="preserve">объективное мнение относительно достоверности и достоверности отчетов руководителя о финансовой деятельности и других исполнениях, представленных </w:t>
            </w:r>
            <w:r w:rsidRPr="00EC3C9B">
              <w:rPr>
                <w:rFonts w:ascii="GHEA Grapalat" w:hAnsi="GHEA Grapalat"/>
                <w:sz w:val="18"/>
                <w:szCs w:val="18"/>
              </w:rPr>
              <w:lastRenderedPageBreak/>
              <w:t>контролирующим органам,</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руководителю содействия в достижении поставленных перед ним целей, улучшая системы и услуги организации</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своим присутствием снизить вероятность мошенничества, растрат и других случаев злоупотребления</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обеспечить соответствие поведения аудиторов установленным правилам поведения</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обеспечить постоянное присутствие как минимум одного своего сотрудника в организации (за исключением сельских общин), ответственного за выполнение всех требований, предусмотренных законодательством внутреннего аудита,</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обеспечить выполнение прав и обязанностей, установленных законом» О внутреннем аудите " для подразделения аудита, включая руководителя подразделения</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выполнять обязанности секретаря Комитета внутреннего аудита,</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быть подотчетным руководителю и комитету внутреннего аудита,</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кроме функций управления деятельностью внутреннего аудита, не будет выполнять какую-либо функцию управления организацией:</w:t>
            </w:r>
          </w:p>
          <w:p w:rsidR="00111286" w:rsidRPr="00CB51C8" w:rsidRDefault="00111286" w:rsidP="00111286">
            <w:pPr>
              <w:widowControl w:val="0"/>
              <w:spacing w:after="120"/>
              <w:rPr>
                <w:rFonts w:ascii="GHEA Grapalat" w:hAnsi="GHEA Grapalat"/>
                <w:sz w:val="18"/>
                <w:szCs w:val="18"/>
              </w:rPr>
            </w:pPr>
            <w:r w:rsidRPr="00EC3C9B">
              <w:rPr>
                <w:rFonts w:ascii="GHEA Grapalat" w:hAnsi="GHEA Grapalat"/>
                <w:sz w:val="18"/>
                <w:szCs w:val="18"/>
              </w:rPr>
              <w:t>Результаты проведенных ранее аудиторских работ должны быть приняты к сведению и учтены в дальнейших работах</w:t>
            </w:r>
          </w:p>
          <w:p w:rsidR="00111286" w:rsidRPr="00CB51C8" w:rsidRDefault="00111286" w:rsidP="00111286">
            <w:pPr>
              <w:widowControl w:val="0"/>
              <w:spacing w:after="120"/>
              <w:rPr>
                <w:rFonts w:ascii="GHEA Grapalat" w:hAnsi="GHEA Grapalat"/>
                <w:b/>
                <w:sz w:val="18"/>
                <w:szCs w:val="18"/>
              </w:rPr>
            </w:pPr>
            <w:r w:rsidRPr="00EC3C9B">
              <w:rPr>
                <w:rFonts w:ascii="GHEA Grapalat" w:hAnsi="GHEA Grapalat"/>
                <w:b/>
                <w:sz w:val="18"/>
                <w:szCs w:val="18"/>
              </w:rPr>
              <w:t xml:space="preserve">ОКРУЖАЮЩАЯ СРЕДА, ПОДЛЕЖАЩАЯ </w:t>
            </w:r>
            <w:r w:rsidRPr="00EC3C9B">
              <w:rPr>
                <w:rFonts w:ascii="GHEA Grapalat" w:hAnsi="GHEA Grapalat"/>
                <w:b/>
                <w:sz w:val="18"/>
                <w:szCs w:val="18"/>
              </w:rPr>
              <w:lastRenderedPageBreak/>
              <w:t>ВНУТРЕННЕМУ АУДИТУ</w:t>
            </w:r>
          </w:p>
          <w:p w:rsidR="00111286" w:rsidRPr="00CB51C8" w:rsidRDefault="00111286" w:rsidP="00111286">
            <w:pPr>
              <w:widowControl w:val="0"/>
              <w:spacing w:after="120"/>
              <w:rPr>
                <w:rFonts w:ascii="GHEA Grapalat" w:hAnsi="GHEA Grapalat"/>
                <w:b/>
                <w:sz w:val="18"/>
                <w:szCs w:val="18"/>
              </w:rPr>
            </w:pPr>
            <w:r w:rsidRPr="00EC3C9B">
              <w:rPr>
                <w:rFonts w:ascii="GHEA Grapalat" w:hAnsi="GHEA Grapalat"/>
                <w:b/>
                <w:sz w:val="18"/>
                <w:szCs w:val="18"/>
              </w:rPr>
              <w:t>Исполнитель должен оценить среду внутреннего аудита организации, включающую всю систему организации, охватывающую все возможные функции, задачи аудита организации и подлежащие аудиту процессы.</w:t>
            </w:r>
            <w:r w:rsidRPr="00EC3C9B">
              <w:rPr>
                <w:sz w:val="18"/>
                <w:szCs w:val="18"/>
              </w:rPr>
              <w:t xml:space="preserve"> </w:t>
            </w:r>
            <w:r w:rsidRPr="00EC3C9B">
              <w:rPr>
                <w:rFonts w:ascii="GHEA Grapalat" w:hAnsi="GHEA Grapalat"/>
                <w:b/>
                <w:sz w:val="18"/>
                <w:szCs w:val="18"/>
              </w:rPr>
              <w:t>Исполнитель на этапе организации своих работ, прежде всего, должен четко определить структуру организации и функции элементов структуры и их описания (функция или процесс-совокупность последовательных и взаимосвязанных действий, направленных на достижение цели организации, условий их выполнения и необходимых ресурсов).</w:t>
            </w:r>
          </w:p>
          <w:p w:rsidR="00111286" w:rsidRPr="00CB51C8" w:rsidRDefault="00111286" w:rsidP="00111286">
            <w:pPr>
              <w:widowControl w:val="0"/>
              <w:spacing w:after="120"/>
              <w:rPr>
                <w:rFonts w:ascii="GHEA Grapalat" w:hAnsi="GHEA Grapalat"/>
                <w:b/>
                <w:sz w:val="18"/>
                <w:szCs w:val="18"/>
              </w:rPr>
            </w:pPr>
            <w:r w:rsidRPr="00EC3C9B">
              <w:rPr>
                <w:rFonts w:ascii="GHEA Grapalat" w:hAnsi="GHEA Grapalat"/>
                <w:b/>
                <w:sz w:val="18"/>
                <w:szCs w:val="18"/>
              </w:rPr>
              <w:t>Элементы аудиторской среды, называемые баллами (далее-баллы), включают:</w:t>
            </w:r>
          </w:p>
          <w:p w:rsidR="00111286" w:rsidRPr="00CB51C8" w:rsidRDefault="00111286" w:rsidP="00111286">
            <w:pPr>
              <w:widowControl w:val="0"/>
              <w:spacing w:after="120"/>
              <w:rPr>
                <w:rFonts w:ascii="GHEA Grapalat" w:hAnsi="GHEA Grapalat"/>
                <w:b/>
                <w:sz w:val="18"/>
                <w:szCs w:val="18"/>
              </w:rPr>
            </w:pPr>
            <w:r w:rsidRPr="00CB51C8">
              <w:rPr>
                <w:rFonts w:ascii="GHEA Grapalat" w:hAnsi="GHEA Grapalat"/>
                <w:b/>
                <w:sz w:val="18"/>
                <w:szCs w:val="18"/>
              </w:rPr>
              <w:t>филиалы,</w:t>
            </w:r>
          </w:p>
          <w:p w:rsidR="00B10F85" w:rsidRPr="00CB51C8" w:rsidRDefault="00B10F85" w:rsidP="00111286">
            <w:pPr>
              <w:widowControl w:val="0"/>
              <w:spacing w:after="120"/>
              <w:rPr>
                <w:rFonts w:ascii="GHEA Grapalat" w:hAnsi="GHEA Grapalat"/>
                <w:b/>
                <w:sz w:val="18"/>
                <w:szCs w:val="18"/>
              </w:rPr>
            </w:pPr>
            <w:r w:rsidRPr="00EC3C9B">
              <w:rPr>
                <w:rFonts w:ascii="GHEA Grapalat" w:hAnsi="GHEA Grapalat"/>
                <w:b/>
                <w:sz w:val="18"/>
                <w:szCs w:val="18"/>
              </w:rPr>
              <w:t>организации системы: государственные некоммерческие организации (ГНКО), общинные некоммерческие организации (НКО), акционерные общества с государственным участием 50% и более,</w:t>
            </w:r>
          </w:p>
          <w:p w:rsidR="00B10F85" w:rsidRPr="00CB51C8" w:rsidRDefault="00B10F85" w:rsidP="00111286">
            <w:pPr>
              <w:widowControl w:val="0"/>
              <w:spacing w:after="120"/>
              <w:rPr>
                <w:rFonts w:ascii="GHEA Grapalat" w:hAnsi="GHEA Grapalat"/>
                <w:b/>
                <w:sz w:val="18"/>
                <w:szCs w:val="18"/>
              </w:rPr>
            </w:pPr>
            <w:r w:rsidRPr="00CB51C8">
              <w:rPr>
                <w:rFonts w:ascii="GHEA Grapalat" w:hAnsi="GHEA Grapalat"/>
                <w:b/>
                <w:sz w:val="18"/>
                <w:szCs w:val="18"/>
              </w:rPr>
              <w:t>учреждения,</w:t>
            </w:r>
          </w:p>
          <w:p w:rsidR="00B10F85" w:rsidRPr="00CB51C8" w:rsidRDefault="00B10F85" w:rsidP="00111286">
            <w:pPr>
              <w:widowControl w:val="0"/>
              <w:spacing w:after="120"/>
              <w:rPr>
                <w:rFonts w:ascii="GHEA Grapalat" w:hAnsi="GHEA Grapalat"/>
                <w:b/>
                <w:sz w:val="18"/>
                <w:szCs w:val="18"/>
              </w:rPr>
            </w:pPr>
            <w:r w:rsidRPr="00EC3C9B">
              <w:rPr>
                <w:rFonts w:ascii="GHEA Grapalat" w:hAnsi="GHEA Grapalat"/>
                <w:b/>
                <w:sz w:val="18"/>
                <w:szCs w:val="18"/>
              </w:rPr>
              <w:t>основные и вспомогательные подразделения (управления, отделы),</w:t>
            </w:r>
          </w:p>
          <w:p w:rsidR="00B10F85" w:rsidRPr="00CB51C8" w:rsidRDefault="00B10F85" w:rsidP="00111286">
            <w:pPr>
              <w:widowControl w:val="0"/>
              <w:spacing w:after="120"/>
              <w:rPr>
                <w:rFonts w:ascii="GHEA Grapalat" w:hAnsi="GHEA Grapalat"/>
                <w:b/>
                <w:sz w:val="18"/>
                <w:szCs w:val="18"/>
              </w:rPr>
            </w:pPr>
            <w:r w:rsidRPr="00CB51C8">
              <w:rPr>
                <w:rFonts w:ascii="GHEA Grapalat" w:hAnsi="GHEA Grapalat"/>
                <w:b/>
                <w:sz w:val="18"/>
                <w:szCs w:val="18"/>
              </w:rPr>
              <w:t>другие подразделения, процессы, программы:</w:t>
            </w:r>
          </w:p>
          <w:p w:rsidR="00B10F85" w:rsidRPr="00CB51C8" w:rsidRDefault="00B10F85" w:rsidP="00111286">
            <w:pPr>
              <w:widowControl w:val="0"/>
              <w:spacing w:after="120"/>
              <w:rPr>
                <w:rFonts w:ascii="GHEA Grapalat" w:hAnsi="GHEA Grapalat"/>
                <w:b/>
                <w:sz w:val="18"/>
                <w:szCs w:val="18"/>
              </w:rPr>
            </w:pPr>
            <w:r w:rsidRPr="00CB51C8">
              <w:rPr>
                <w:rFonts w:ascii="GHEA Grapalat" w:hAnsi="GHEA Grapalat"/>
                <w:b/>
                <w:sz w:val="18"/>
                <w:szCs w:val="18"/>
              </w:rPr>
              <w:t>ОПИСАНИЕ ПРИОБРЕТАЕМОЙ УСЛУГИ</w:t>
            </w:r>
          </w:p>
          <w:p w:rsidR="00B10F85" w:rsidRPr="00CB51C8" w:rsidRDefault="00B10F85" w:rsidP="00111286">
            <w:pPr>
              <w:widowControl w:val="0"/>
              <w:spacing w:after="120"/>
              <w:rPr>
                <w:rFonts w:ascii="GHEA Grapalat" w:hAnsi="GHEA Grapalat"/>
                <w:b/>
                <w:sz w:val="18"/>
                <w:szCs w:val="18"/>
              </w:rPr>
            </w:pPr>
            <w:r w:rsidRPr="00EC3C9B">
              <w:rPr>
                <w:rFonts w:ascii="GHEA Grapalat" w:hAnsi="GHEA Grapalat"/>
                <w:b/>
                <w:sz w:val="18"/>
                <w:szCs w:val="18"/>
              </w:rPr>
              <w:t xml:space="preserve">Исполнитель обязан со дня вступления </w:t>
            </w:r>
            <w:r w:rsidRPr="00EC3C9B">
              <w:rPr>
                <w:rFonts w:ascii="GHEA Grapalat" w:hAnsi="GHEA Grapalat"/>
                <w:b/>
                <w:sz w:val="18"/>
                <w:szCs w:val="18"/>
              </w:rPr>
              <w:lastRenderedPageBreak/>
              <w:t>договора в силу предпринять действия, установленные законодательством о внутреннем аудите, в такие сроки, чтобы до истечения срока действия договора обеспечить оказание услуг внутреннего аудита, установленных настоящей технической характеристикой и законодательством о внутреннем аудите;</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В целях выполнения обязанности, установленной пунктом 1 настоящего раздела, исполнитель обязан:</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t>а) составлять и представлять на утверждение руководителя регламент внутреннего аудита и его изменения, в которых необходимо установить те положения, которые подлежат обязательному исполнению для всей организации и отражать все этапы осуществления аудита и те вопросы, которые способствуют организации работ внутреннего аудита, а также те функции, которые осуществляются единицами, которые подлежат внутреннему аудиту;</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xml:space="preserve">в порядке, установленном законодательством Республики Армения о внутреннем аудите, а также на основании указанных руководителем задач составить три года стратегических и годовых программ внутреннего аудита, принимая за основу оценки необходимости проведения аудита организации (оценки рисков ,а также заключения внутренних аудитов, осуществленных в организации в предыдущие периоды, выявленные проблемы, </w:t>
            </w:r>
            <w:r w:rsidRPr="00EC3C9B">
              <w:rPr>
                <w:rFonts w:ascii="GHEA Grapalat" w:hAnsi="GHEA Grapalat"/>
                <w:b/>
                <w:sz w:val="18"/>
                <w:szCs w:val="18"/>
              </w:rPr>
              <w:lastRenderedPageBreak/>
              <w:t>представленные предложения, осуществленные по их линии действия и отчеты об их исполнении), четко указывая количество единиц, подлежащих внутреннему аудиту, подлежащие аудиту сферы, сроки (частоту) аудитов, исходя из имеющихся ресурсов, выбранные для эффективного достижения целей аудита средства аудита, которые и станут исходной основой для представления ценового предложения процедуре закупки, организуемой для приобретения внутреннего аудита для следующих лет, включенных в стратегическую программу;</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осуществлять эффективный внутренний аудит, оценивая эффективность и соответствие систем финансового управления, контроля следующим условиям`</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выявление, оценка и управление рисками со стороны руководства организации, в частности, достоверность оценки рисков, совершенных руководителем, мониторинг рисков, осуществляемых руководителем, представление результатов, а также решение проблем, связанных с рисками и системой контроля, представленные руководителем отчеты о случаях, когда риски превысили их приемлемый диапазон, и реакция руководителей подразделений организации на эти отчеты</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xml:space="preserve">Соответствие законодательству Республики Армения и другим </w:t>
            </w:r>
            <w:r w:rsidRPr="00EC3C9B">
              <w:rPr>
                <w:rFonts w:ascii="GHEA Grapalat" w:hAnsi="GHEA Grapalat"/>
                <w:b/>
                <w:sz w:val="18"/>
                <w:szCs w:val="18"/>
              </w:rPr>
              <w:lastRenderedPageBreak/>
              <w:t>условиям деятельности организации • договорам, ведомственным нормативным актам и др.),</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экономичные, эффективные и полезные функции,</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достоверность и полнота информации,</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надежность сохранения активов и ресурсов от потерь, злоупотреблений и убытков,</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выполнение заданий и достижение целей:</w:t>
            </w:r>
          </w:p>
          <w:p w:rsidR="00B10F85" w:rsidRPr="00CB51C8" w:rsidRDefault="00B10F85" w:rsidP="00B10F85">
            <w:pPr>
              <w:widowControl w:val="0"/>
              <w:spacing w:after="120"/>
              <w:rPr>
                <w:rFonts w:ascii="GHEA Grapalat" w:hAnsi="GHEA Grapalat"/>
                <w:b/>
                <w:sz w:val="18"/>
                <w:szCs w:val="18"/>
              </w:rPr>
            </w:pPr>
            <w:r w:rsidRPr="00CB51C8">
              <w:rPr>
                <w:rFonts w:ascii="GHEA Grapalat" w:hAnsi="GHEA Grapalat"/>
                <w:b/>
                <w:sz w:val="18"/>
                <w:szCs w:val="18"/>
              </w:rPr>
              <w:t>г) предоставлять;</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заверение в том, что существующие в организации управленческие и осуществляемые процессы управления рисками соответствуют (не соответствуют) частично цели выявления и мониторинга значимых рисков;</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подтверждение того, что встроенные внутренние системы контроля функционируют / не функционируют эффективно •</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уверенность в том, что процессы подотчетности по управлению рисками надежны/не надежны •</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подтверждение того, что руководитель получает/не получает/получает / от других должностных лиц организации отчасти должное качество и надежную информацию •</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xml:space="preserve">* предложения по улучшению процедур управления контрольными системами и </w:t>
            </w:r>
            <w:r w:rsidRPr="00EC3C9B">
              <w:rPr>
                <w:rFonts w:ascii="GHEA Grapalat" w:hAnsi="GHEA Grapalat"/>
                <w:b/>
                <w:sz w:val="18"/>
                <w:szCs w:val="18"/>
              </w:rPr>
              <w:lastRenderedPageBreak/>
              <w:t>рисками и устранению недостатков, выявленных в контрольных системах,</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заключение о контроле над подлежащими единицам,</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заключение на уровне структурных и выделенных подразделений организации и о контроле общей системы,</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заключение по системам контроля подрядчиков или поставщиков услуг, если этот контроль является существенным для реализации целей организации;</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составлять и представлять руководителю и комитету внутреннего аудита отчеты, предусмотренные законодательством о внутреннем аудите;</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периодические отчеты о результатах выполненных аудиторских заданий, которые будут включать в себя: какую работу проделана и в чем причина выполнения этих работ; все выявленные в рамках внутреннего аудита выводы и выводы; конструктивные предложения по улучшению деятельности организации с целью оказания помощи руководителю;</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годовой отчет о результатах деятельности внутреннего аудита;</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xml:space="preserve">* отчет о выполнении программы гарантирования и улучшения качества внутреннего аудита не реже одного раза в год, включая результаты внутренней оценки, необходимые </w:t>
            </w:r>
            <w:r w:rsidRPr="00EC3C9B">
              <w:rPr>
                <w:rFonts w:ascii="GHEA Grapalat" w:hAnsi="GHEA Grapalat"/>
                <w:b/>
                <w:sz w:val="18"/>
                <w:szCs w:val="18"/>
              </w:rPr>
              <w:lastRenderedPageBreak/>
              <w:t>программы мероприятий и результаты их реализации;</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xml:space="preserve">е) осуществлять контрольный процесс с целью оценки соответствия, эффективности и своевременности действий по исправлению выявленных в результате аудита недостатков, осуществленных руководством аудируемой единицы, и выяснения того, предпринял ли руководитель аудированной единицы действия по исправлению ситуации или выполнил представленные предложения, были достигнуты желаемые результаты, и руководитель, и Комитет внутреннего аудита взяли на себя риски невыполнения мероприятий, вытекающих из результатов задания. </w:t>
            </w:r>
            <w:r w:rsidRPr="00CB51C8">
              <w:rPr>
                <w:rFonts w:ascii="GHEA Grapalat" w:hAnsi="GHEA Grapalat"/>
                <w:b/>
                <w:sz w:val="18"/>
                <w:szCs w:val="18"/>
              </w:rPr>
              <w:t>Операции по ревизии должны быть надлежащим образом документированы:</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t>Исполнитель должен обратить особое внимание на предложения, по которым руководство взяло на себя остаточный риск, и надлежащим образом документировать эти случаи.</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ж) организовывать надлежащее документирование и хранение трудовых документов;</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t xml:space="preserve">з) составлять план гарантирования и улучшения качества внутреннего аудита, обеспечивать его выполнение, которое предоставит руководителю, комитету внутреннего аудита и другим заинтересованным сторонам обоснованное заверение в том, что внутренний аудит действует эффективно и эффективно в </w:t>
            </w:r>
            <w:r w:rsidRPr="00EC3C9B">
              <w:rPr>
                <w:rFonts w:ascii="GHEA Grapalat" w:hAnsi="GHEA Grapalat"/>
                <w:b/>
                <w:sz w:val="18"/>
                <w:szCs w:val="18"/>
              </w:rPr>
              <w:lastRenderedPageBreak/>
              <w:t>соответствии с его регламентом, который, в свою очередь, соответствует закону, стандартам и правилам поведения» о внутреннем аудите", а также внутренний аудит рассматривается как деятельность, улучшающая функционирование организации;</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3) сотрудничество внутреннего аудита с предоставляющими иные внутренние и внешние заверения лицами;</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а) исполнитель должен сотрудничать с предоставляющими внутренние заверения лицами в целях получения необходимой информации и исключения повторения действий;</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t>Б) по поручению руководителя исполнитель должен сотрудничать с органами системы государственного управления, осуществляющими в установленном законом порядке надзор (контроль) в организациях общественного сектора Республики Армения, и с Аудиторской палатой Республики Армения в целях их содействия и предоставления соответствующей информации;</w:t>
            </w:r>
          </w:p>
          <w:p w:rsidR="00B10F85" w:rsidRPr="00EC3C9B" w:rsidRDefault="00B10F85" w:rsidP="00B10F85">
            <w:pPr>
              <w:widowControl w:val="0"/>
              <w:spacing w:after="120"/>
              <w:rPr>
                <w:rFonts w:ascii="GHEA Grapalat" w:hAnsi="GHEA Grapalat"/>
                <w:b/>
                <w:sz w:val="18"/>
                <w:szCs w:val="18"/>
              </w:rPr>
            </w:pPr>
            <w:r w:rsidRPr="00EC3C9B">
              <w:rPr>
                <w:rFonts w:ascii="GHEA Grapalat" w:hAnsi="GHEA Grapalat"/>
                <w:b/>
                <w:sz w:val="18"/>
                <w:szCs w:val="18"/>
              </w:rPr>
              <w:t>4) исполнитель должен осуществлять внутренний аудит посредством заверения или оказания консультационных услуг:</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t>Аудиторское задание, назначенное на услуги по заверению, осуществляется системным подходом посредством аудита соответствия или выполнения аудита или комбинацией видов аудита соответствия и исполнения:</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lastRenderedPageBreak/>
              <w:t>Аудит соответствия или правовой аудит предусмотрен для выяснения соответствия деятельности организации законам, иным правовым актам, а также другим условиям деятельности организации (договоры, ведомственные нормативные акты и т.д.)</w:t>
            </w:r>
            <w:r w:rsidRPr="00EC3C9B">
              <w:rPr>
                <w:sz w:val="18"/>
                <w:szCs w:val="18"/>
              </w:rPr>
              <w:t xml:space="preserve"> </w:t>
            </w:r>
            <w:r w:rsidRPr="00EC3C9B">
              <w:rPr>
                <w:rFonts w:ascii="GHEA Grapalat" w:hAnsi="GHEA Grapalat"/>
                <w:b/>
                <w:sz w:val="18"/>
                <w:szCs w:val="18"/>
              </w:rPr>
              <w:t>В этом случае акцент ставится не только на оценке эффективности различных процессов внутреннего контроля, но и на предоставлении заверений руководству о соответствии деятельности организации законам, другим правовым актам и другим условиям:</w:t>
            </w:r>
            <w:r w:rsidRPr="00EC3C9B">
              <w:rPr>
                <w:sz w:val="18"/>
                <w:szCs w:val="18"/>
              </w:rPr>
              <w:t xml:space="preserve"> </w:t>
            </w:r>
            <w:r w:rsidRPr="00EC3C9B">
              <w:rPr>
                <w:rFonts w:ascii="GHEA Grapalat" w:hAnsi="GHEA Grapalat"/>
                <w:b/>
                <w:sz w:val="18"/>
                <w:szCs w:val="18"/>
              </w:rPr>
              <w:t>Аудит эффективности предназначен для оценки процессов с точки зрения экономии, эффективности и эффективности Он также может включать сравнение услуг с услугами, предоставляемыми аналогичными организациями, с точки зрения качества и расходов:</w:t>
            </w:r>
            <w:r w:rsidRPr="00EC3C9B">
              <w:rPr>
                <w:sz w:val="18"/>
                <w:szCs w:val="18"/>
              </w:rPr>
              <w:t xml:space="preserve"> </w:t>
            </w:r>
            <w:r w:rsidRPr="00EC3C9B">
              <w:rPr>
                <w:rFonts w:ascii="GHEA Grapalat" w:hAnsi="GHEA Grapalat"/>
                <w:b/>
                <w:sz w:val="18"/>
                <w:szCs w:val="18"/>
              </w:rPr>
              <w:t>К разновидностям сочетания видов аудита соответствия и исполнения относятся: оценка системы, финансовые, информационные технологии и другие аудиты</w:t>
            </w:r>
          </w:p>
          <w:p w:rsidR="00B10F85" w:rsidRPr="00CB51C8" w:rsidRDefault="00B10F85" w:rsidP="00B10F85">
            <w:pPr>
              <w:widowControl w:val="0"/>
              <w:spacing w:after="120"/>
              <w:rPr>
                <w:rFonts w:ascii="GHEA Grapalat" w:hAnsi="GHEA Grapalat"/>
                <w:b/>
                <w:sz w:val="18"/>
                <w:szCs w:val="18"/>
              </w:rPr>
            </w:pPr>
            <w:r w:rsidRPr="00CB51C8">
              <w:rPr>
                <w:rFonts w:ascii="GHEA Grapalat" w:hAnsi="GHEA Grapalat"/>
                <w:b/>
                <w:sz w:val="18"/>
                <w:szCs w:val="18"/>
              </w:rPr>
              <w:t>ИНФОРМАЦИЯ, ПРЕДОСТАВЛЯЕМАЯ УПОЛНОМОЧЕННОМУ ОРГАНУ</w:t>
            </w:r>
          </w:p>
          <w:p w:rsidR="00B10F85" w:rsidRPr="00CB51C8" w:rsidRDefault="00B10F85" w:rsidP="00B10F85">
            <w:pPr>
              <w:widowControl w:val="0"/>
              <w:spacing w:after="120"/>
              <w:rPr>
                <w:rFonts w:ascii="GHEA Grapalat" w:hAnsi="GHEA Grapalat"/>
                <w:b/>
                <w:sz w:val="18"/>
                <w:szCs w:val="18"/>
              </w:rPr>
            </w:pPr>
            <w:r w:rsidRPr="00EC3C9B">
              <w:rPr>
                <w:rFonts w:ascii="GHEA Grapalat" w:hAnsi="GHEA Grapalat"/>
                <w:b/>
                <w:sz w:val="18"/>
                <w:szCs w:val="18"/>
              </w:rPr>
              <w:t>Исполнитель должен предоставить Министерству финансов Республики Армения в качестве уполномоченного органа, установленного законом «О внутреннем аудите» (далее-уполномоченный орган) следующую информацию, предусмотренную законодательством Республики Армения о внутреннем аудите:</w:t>
            </w:r>
            <w:r w:rsidRPr="00EC3C9B">
              <w:rPr>
                <w:sz w:val="18"/>
                <w:szCs w:val="18"/>
              </w:rPr>
              <w:t xml:space="preserve"> </w:t>
            </w:r>
            <w:r w:rsidRPr="00EC3C9B">
              <w:rPr>
                <w:rFonts w:ascii="GHEA Grapalat" w:hAnsi="GHEA Grapalat"/>
                <w:b/>
                <w:sz w:val="18"/>
                <w:szCs w:val="18"/>
              </w:rPr>
              <w:t xml:space="preserve">а) информацию об этих изменениях в </w:t>
            </w:r>
            <w:r w:rsidRPr="00EC3C9B">
              <w:rPr>
                <w:rFonts w:ascii="GHEA Grapalat" w:hAnsi="GHEA Grapalat"/>
                <w:b/>
                <w:sz w:val="18"/>
                <w:szCs w:val="18"/>
              </w:rPr>
              <w:lastRenderedPageBreak/>
              <w:t>сведениях или документах, представленных для включения в опубликованный уполномоченным органом перечень, установленный пунктом 5 части 4 статьи 13 Закона» О внутреннем аудите", в том числе в случае внесения изменений в документы об исполнителе или считающихся его работниками внутренних аудиторах,-в течение 15 рабочих дней после их вступления в силу;</w:t>
            </w:r>
            <w:r w:rsidRPr="00EC3C9B">
              <w:rPr>
                <w:sz w:val="18"/>
                <w:szCs w:val="18"/>
              </w:rPr>
              <w:t xml:space="preserve"> </w:t>
            </w:r>
            <w:r w:rsidRPr="00EC3C9B">
              <w:rPr>
                <w:rFonts w:ascii="GHEA Grapalat" w:hAnsi="GHEA Grapalat"/>
                <w:b/>
                <w:sz w:val="18"/>
                <w:szCs w:val="18"/>
              </w:rPr>
              <w:t>предложения о необходимости переподготовки внутренних аудиторов и направленности программы переподготовки</w:t>
            </w:r>
            <w:r w:rsidRPr="00EC3C9B">
              <w:rPr>
                <w:sz w:val="18"/>
                <w:szCs w:val="18"/>
              </w:rPr>
              <w:t xml:space="preserve"> </w:t>
            </w:r>
            <w:r w:rsidRPr="00EC3C9B">
              <w:rPr>
                <w:rFonts w:ascii="GHEA Grapalat" w:hAnsi="GHEA Grapalat"/>
                <w:b/>
                <w:sz w:val="18"/>
                <w:szCs w:val="18"/>
              </w:rPr>
              <w:t>к сведению стратегическую программу, включая внесенные в нее изменения в течение двух рабочих дней, следующих за днем ратификации в установленном законодательством о внутреннем аудите порядке;</w:t>
            </w:r>
            <w:r w:rsidRPr="00EC3C9B">
              <w:rPr>
                <w:sz w:val="18"/>
                <w:szCs w:val="18"/>
              </w:rPr>
              <w:t xml:space="preserve"> </w:t>
            </w:r>
            <w:r w:rsidRPr="00EC3C9B">
              <w:rPr>
                <w:rFonts w:ascii="GHEA Grapalat" w:hAnsi="GHEA Grapalat"/>
                <w:b/>
                <w:sz w:val="18"/>
                <w:szCs w:val="18"/>
              </w:rPr>
              <w:t>г) годовая программа следующего года-до 1 декабря данного года;</w:t>
            </w:r>
            <w:r w:rsidRPr="00EC3C9B">
              <w:rPr>
                <w:sz w:val="18"/>
                <w:szCs w:val="18"/>
              </w:rPr>
              <w:t xml:space="preserve"> </w:t>
            </w:r>
            <w:r w:rsidRPr="00EC3C9B">
              <w:rPr>
                <w:rFonts w:ascii="GHEA Grapalat" w:hAnsi="GHEA Grapalat"/>
                <w:b/>
                <w:sz w:val="18"/>
                <w:szCs w:val="18"/>
              </w:rPr>
              <w:t>отчет-по форме 2, представленной в приложении 9 приказа министра финансов Республики Армения N 143-N от 17 февраля 2012 года, в течение 5 рабочих дней после утверждения или вступления в силу изменения регламента внутреннего аудита;</w:t>
            </w:r>
            <w:r w:rsidRPr="00EC3C9B">
              <w:rPr>
                <w:sz w:val="18"/>
                <w:szCs w:val="18"/>
              </w:rPr>
              <w:t xml:space="preserve"> </w:t>
            </w:r>
            <w:r w:rsidRPr="00EC3C9B">
              <w:rPr>
                <w:rFonts w:ascii="GHEA Grapalat" w:hAnsi="GHEA Grapalat"/>
                <w:b/>
                <w:sz w:val="18"/>
                <w:szCs w:val="18"/>
              </w:rPr>
              <w:t>годовой отчет внутреннего аудита - до 1 марта следующего года.</w:t>
            </w:r>
            <w:r w:rsidRPr="00EC3C9B">
              <w:rPr>
                <w:sz w:val="18"/>
                <w:szCs w:val="18"/>
              </w:rPr>
              <w:t xml:space="preserve"> </w:t>
            </w:r>
            <w:r w:rsidRPr="00EC3C9B">
              <w:rPr>
                <w:rFonts w:ascii="GHEA Grapalat" w:hAnsi="GHEA Grapalat"/>
                <w:b/>
                <w:sz w:val="18"/>
                <w:szCs w:val="18"/>
              </w:rPr>
              <w:t>утвержденные организацией зачетные листы и анкеты внутренней оценки и внесенные в них изменения в течение 5 рабочих дней после утверждения</w:t>
            </w:r>
            <w:r w:rsidRPr="00EC3C9B">
              <w:rPr>
                <w:sz w:val="18"/>
                <w:szCs w:val="18"/>
              </w:rPr>
              <w:t xml:space="preserve"> </w:t>
            </w:r>
            <w:r w:rsidRPr="00EC3C9B">
              <w:rPr>
                <w:rFonts w:ascii="GHEA Grapalat" w:hAnsi="GHEA Grapalat"/>
                <w:b/>
                <w:sz w:val="18"/>
                <w:szCs w:val="18"/>
              </w:rPr>
              <w:t xml:space="preserve">результаты внутренней оценки, необходимые программы мероприятий и результаты их реализации, как минимум один раз в год, желательно </w:t>
            </w:r>
            <w:r w:rsidRPr="00EC3C9B">
              <w:rPr>
                <w:rFonts w:ascii="GHEA Grapalat" w:hAnsi="GHEA Grapalat"/>
                <w:b/>
                <w:sz w:val="18"/>
                <w:szCs w:val="18"/>
              </w:rPr>
              <w:lastRenderedPageBreak/>
              <w:t>вместе с годовым итоговым отчетом:</w:t>
            </w:r>
          </w:p>
          <w:p w:rsidR="009D4210" w:rsidRPr="00CB51C8" w:rsidRDefault="009D4210" w:rsidP="00B10F85">
            <w:pPr>
              <w:widowControl w:val="0"/>
              <w:spacing w:after="120"/>
              <w:rPr>
                <w:rFonts w:ascii="GHEA Grapalat" w:hAnsi="GHEA Grapalat"/>
                <w:b/>
                <w:sz w:val="18"/>
                <w:szCs w:val="18"/>
              </w:rPr>
            </w:pPr>
            <w:r w:rsidRPr="00EC3C9B">
              <w:rPr>
                <w:rFonts w:ascii="GHEA Grapalat" w:hAnsi="GHEA Grapalat"/>
                <w:b/>
                <w:sz w:val="18"/>
                <w:szCs w:val="18"/>
              </w:rPr>
              <w:t>ОБЩИЕ ТРЕБОВАНИЯ К ИСПОЛНИТЕЛЮ, ОКАЗЫВАЮЩЕМУ УСЛУГУ ВНУТРЕННЕГО АУДИТА</w:t>
            </w:r>
          </w:p>
          <w:p w:rsidR="009D4210" w:rsidRPr="00CB51C8" w:rsidRDefault="009D4210" w:rsidP="00B10F85">
            <w:pPr>
              <w:widowControl w:val="0"/>
              <w:spacing w:after="120"/>
              <w:rPr>
                <w:rFonts w:ascii="GHEA Grapalat" w:hAnsi="GHEA Grapalat"/>
                <w:b/>
                <w:sz w:val="18"/>
                <w:szCs w:val="18"/>
              </w:rPr>
            </w:pPr>
            <w:r w:rsidRPr="00EC3C9B">
              <w:rPr>
                <w:rFonts w:ascii="GHEA Grapalat" w:hAnsi="GHEA Grapalat"/>
                <w:b/>
                <w:sz w:val="18"/>
                <w:szCs w:val="18"/>
              </w:rPr>
              <w:t>Исполнитель должен быть включен в перечень организаций, имеющих квалификацию для проведения внутреннего аудита в общественном секторе, который ведет уполномоченный орган</w:t>
            </w:r>
            <w:r w:rsidRPr="00EC3C9B">
              <w:rPr>
                <w:sz w:val="18"/>
                <w:szCs w:val="18"/>
              </w:rPr>
              <w:t xml:space="preserve"> </w:t>
            </w:r>
            <w:r w:rsidRPr="00EC3C9B">
              <w:rPr>
                <w:rFonts w:ascii="GHEA Grapalat" w:hAnsi="GHEA Grapalat"/>
                <w:b/>
                <w:sz w:val="18"/>
                <w:szCs w:val="18"/>
              </w:rPr>
              <w:t>Аудиторы, привлеченные к оказанию услуг исполнителем, предусмотренных настоящей технической характеристикой, должны иметь квалификацию внутреннего аудитора общественного сектора Республики Армения, не менее 3-х лет опыта профессиональной деятельности в области аудита (внутренней и (или) внешней), по совместительству не работать во внутренних и/или иных организациях, оказывающих услуги внешнего аудита, или работать в других организациях в качестве внутреннего аудитора,</w:t>
            </w:r>
            <w:r w:rsidRPr="00EC3C9B">
              <w:rPr>
                <w:sz w:val="18"/>
                <w:szCs w:val="18"/>
              </w:rPr>
              <w:t xml:space="preserve"> </w:t>
            </w:r>
            <w:r w:rsidRPr="00EC3C9B">
              <w:rPr>
                <w:rFonts w:ascii="GHEA Grapalat" w:hAnsi="GHEA Grapalat"/>
                <w:b/>
                <w:sz w:val="18"/>
                <w:szCs w:val="18"/>
              </w:rPr>
              <w:t>Для указанного исполнитель должен иметь достаточное количество человеческих ресурсов, соответствующих критериям, указанным в пункте, исчисленных в порядке, установленном законодательством о внутреннем аудите, для надлежащего осуществления стратегических и годовых программ, составленных по результатам оценки рисков элементов внутреннего аудита организации общественного сектора.</w:t>
            </w:r>
            <w:r w:rsidRPr="00EC3C9B">
              <w:rPr>
                <w:sz w:val="18"/>
                <w:szCs w:val="18"/>
              </w:rPr>
              <w:t xml:space="preserve"> </w:t>
            </w:r>
            <w:r w:rsidRPr="00EC3C9B">
              <w:rPr>
                <w:rFonts w:ascii="GHEA Grapalat" w:hAnsi="GHEA Grapalat"/>
                <w:b/>
                <w:sz w:val="18"/>
                <w:szCs w:val="18"/>
              </w:rPr>
              <w:t xml:space="preserve">Исполнитель должен выполнять работы внутреннего аудита в соответствии с требованиями </w:t>
            </w:r>
            <w:r w:rsidRPr="00EC3C9B">
              <w:rPr>
                <w:rFonts w:ascii="GHEA Grapalat" w:hAnsi="GHEA Grapalat"/>
                <w:b/>
                <w:sz w:val="18"/>
                <w:szCs w:val="18"/>
              </w:rPr>
              <w:lastRenderedPageBreak/>
              <w:t>законодательства Республики Армения о внутреннем аудите и стандартами профессиональной деятельности внутреннего аудита Республики Армения и соблюдать правила поведения внутреннего аудитора</w:t>
            </w:r>
          </w:p>
          <w:p w:rsidR="009D4210" w:rsidRPr="00EC3C9B" w:rsidRDefault="009D4210" w:rsidP="009D4210">
            <w:pPr>
              <w:widowControl w:val="0"/>
              <w:spacing w:after="120"/>
              <w:rPr>
                <w:rFonts w:ascii="GHEA Grapalat" w:hAnsi="GHEA Grapalat"/>
                <w:b/>
                <w:sz w:val="18"/>
                <w:szCs w:val="18"/>
              </w:rPr>
            </w:pPr>
            <w:r w:rsidRPr="00EC3C9B">
              <w:rPr>
                <w:rFonts w:ascii="GHEA Grapalat" w:hAnsi="GHEA Grapalat"/>
                <w:b/>
                <w:sz w:val="18"/>
                <w:szCs w:val="18"/>
              </w:rPr>
              <w:t>График приема и оплаты услуги</w:t>
            </w:r>
            <w:r w:rsidRPr="00EC3C9B">
              <w:rPr>
                <w:sz w:val="18"/>
                <w:szCs w:val="18"/>
              </w:rPr>
              <w:t xml:space="preserve"> </w:t>
            </w:r>
            <w:r w:rsidRPr="00EC3C9B">
              <w:rPr>
                <w:rFonts w:ascii="GHEA Grapalat" w:hAnsi="GHEA Grapalat"/>
                <w:b/>
                <w:sz w:val="18"/>
                <w:szCs w:val="18"/>
              </w:rPr>
              <w:t>По заключаемому договору срок оказания услуги устанавливается не менее 12 месяцев, расчет которых не включает сроки, связанные с подтверждением заказчиком отчетов:</w:t>
            </w:r>
          </w:p>
          <w:p w:rsidR="009D4210" w:rsidRPr="00EC3C9B" w:rsidRDefault="009D4210" w:rsidP="009D4210">
            <w:pPr>
              <w:widowControl w:val="0"/>
              <w:spacing w:after="120"/>
              <w:rPr>
                <w:rFonts w:ascii="GHEA Grapalat" w:hAnsi="GHEA Grapalat"/>
                <w:b/>
                <w:sz w:val="18"/>
                <w:szCs w:val="18"/>
              </w:rPr>
            </w:pPr>
            <w:r w:rsidRPr="00EC3C9B">
              <w:rPr>
                <w:rFonts w:ascii="GHEA Grapalat" w:hAnsi="GHEA Grapalat"/>
                <w:b/>
                <w:sz w:val="18"/>
                <w:szCs w:val="18"/>
              </w:rPr>
              <w:t>К отчету прилагается характер, содержание услуги, оказанной в данный период, и результат ее документирования, а также письменное подтверждение того, что услуга была оказана рабочими ресурсами, отвечающими критериям, указанным в пункте 5 б):</w:t>
            </w:r>
            <w:r w:rsidRPr="00EC3C9B">
              <w:rPr>
                <w:sz w:val="18"/>
                <w:szCs w:val="18"/>
              </w:rPr>
              <w:t xml:space="preserve"> </w:t>
            </w:r>
            <w:r w:rsidRPr="00EC3C9B">
              <w:rPr>
                <w:rFonts w:ascii="GHEA Grapalat" w:hAnsi="GHEA Grapalat"/>
                <w:b/>
                <w:sz w:val="18"/>
                <w:szCs w:val="18"/>
              </w:rPr>
              <w:t>Отчет утверждается решением руководителя организации, на основании которого в течение двух рабочих дней после его вынесения руководитель ответственного подразделения утверждает протокол передачи-приема:</w:t>
            </w:r>
          </w:p>
          <w:p w:rsidR="009D4210" w:rsidRPr="00CB51C8" w:rsidRDefault="009D4210" w:rsidP="009D4210">
            <w:pPr>
              <w:widowControl w:val="0"/>
              <w:spacing w:after="120"/>
              <w:rPr>
                <w:rFonts w:ascii="GHEA Grapalat" w:hAnsi="GHEA Grapalat"/>
                <w:b/>
                <w:sz w:val="18"/>
                <w:szCs w:val="18"/>
              </w:rPr>
            </w:pPr>
            <w:r w:rsidRPr="00EC3C9B">
              <w:rPr>
                <w:rFonts w:ascii="GHEA Grapalat" w:hAnsi="GHEA Grapalat"/>
                <w:b/>
                <w:sz w:val="18"/>
                <w:szCs w:val="18"/>
              </w:rPr>
              <w:t>Платежи за оказанную услугу осуществляются в случае утверждения отчета, представленного каждый раз, в месяц, установленный графиком оплаты, предусмотренным договором:</w:t>
            </w:r>
            <w:r w:rsidRPr="00EC3C9B">
              <w:rPr>
                <w:sz w:val="18"/>
                <w:szCs w:val="18"/>
              </w:rPr>
              <w:t xml:space="preserve"> </w:t>
            </w:r>
            <w:r w:rsidRPr="00EC3C9B">
              <w:rPr>
                <w:rFonts w:ascii="GHEA Grapalat" w:hAnsi="GHEA Grapalat"/>
                <w:b/>
                <w:sz w:val="18"/>
                <w:szCs w:val="18"/>
              </w:rPr>
              <w:t xml:space="preserve">При этом, если срок действия договора не истекает в течение данного бюджетного года, то соглашением, заключаемым в бюджетном году с целью обеспечения продолжения оказания услуг, предусматривается также, что его требования </w:t>
            </w:r>
            <w:r w:rsidRPr="00EC3C9B">
              <w:rPr>
                <w:rFonts w:ascii="GHEA Grapalat" w:hAnsi="GHEA Grapalat"/>
                <w:b/>
                <w:sz w:val="18"/>
                <w:szCs w:val="18"/>
              </w:rPr>
              <w:lastRenderedPageBreak/>
              <w:t>применяются к фактическим отношениям, возникшим между сторонами с 1 января данного года, а выплата осуществляется за счет ассигнований, предусмотренных для приобретения услуги в этом году:</w:t>
            </w:r>
          </w:p>
          <w:p w:rsidR="009D4210" w:rsidRPr="00CB51C8" w:rsidRDefault="009D4210" w:rsidP="009D4210">
            <w:pPr>
              <w:widowControl w:val="0"/>
              <w:spacing w:after="120"/>
              <w:rPr>
                <w:rFonts w:ascii="GHEA Grapalat" w:hAnsi="GHEA Grapalat"/>
                <w:b/>
                <w:sz w:val="18"/>
                <w:szCs w:val="18"/>
              </w:rPr>
            </w:pPr>
            <w:r w:rsidRPr="00CB51C8">
              <w:rPr>
                <w:rFonts w:ascii="GHEA Grapalat" w:hAnsi="GHEA Grapalat"/>
                <w:b/>
                <w:sz w:val="18"/>
                <w:szCs w:val="18"/>
              </w:rPr>
              <w:t>ТРУДОВЫЕ РЕСУРСЫ</w:t>
            </w:r>
          </w:p>
          <w:p w:rsidR="009D4210" w:rsidRPr="00EC3C9B" w:rsidRDefault="009D4210" w:rsidP="009D4210">
            <w:pPr>
              <w:widowControl w:val="0"/>
              <w:spacing w:after="120"/>
              <w:rPr>
                <w:rFonts w:ascii="GHEA Grapalat" w:hAnsi="GHEA Grapalat"/>
                <w:b/>
                <w:sz w:val="18"/>
                <w:szCs w:val="18"/>
                <w:lang w:val="en-US"/>
              </w:rPr>
            </w:pPr>
            <w:r w:rsidRPr="00EC3C9B">
              <w:rPr>
                <w:rFonts w:ascii="GHEA Grapalat" w:hAnsi="GHEA Grapalat"/>
                <w:b/>
                <w:sz w:val="18"/>
                <w:szCs w:val="18"/>
              </w:rPr>
              <w:t xml:space="preserve">Участник, избранный для обоснования наличия трудовых ресурсов, представляет письменное заверение и заявление о подписанном соответствующим работодателем поручительстве об отсутствии ограничений, предусмотренных частью </w:t>
            </w:r>
            <w:r w:rsidRPr="00EC3C9B">
              <w:rPr>
                <w:rFonts w:ascii="GHEA Grapalat" w:hAnsi="GHEA Grapalat"/>
                <w:b/>
                <w:sz w:val="18"/>
                <w:szCs w:val="18"/>
                <w:lang w:val="en-US"/>
              </w:rPr>
              <w:t>4 статьи 9 Закона " О внутреннем аудите</w:t>
            </w:r>
          </w:p>
          <w:p w:rsidR="009D4210" w:rsidRPr="00EC3C9B" w:rsidRDefault="009D4210" w:rsidP="009D4210">
            <w:pPr>
              <w:widowControl w:val="0"/>
              <w:spacing w:after="120"/>
              <w:rPr>
                <w:rFonts w:ascii="GHEA Grapalat" w:hAnsi="GHEA Grapalat"/>
                <w:b/>
                <w:sz w:val="18"/>
                <w:szCs w:val="18"/>
                <w:lang w:val="en-US"/>
              </w:rPr>
            </w:pPr>
            <w:r w:rsidRPr="00EC3C9B">
              <w:rPr>
                <w:rFonts w:ascii="GHEA Grapalat" w:hAnsi="GHEA Grapalat"/>
                <w:b/>
                <w:sz w:val="18"/>
                <w:szCs w:val="18"/>
                <w:lang w:val="en-US"/>
              </w:rPr>
              <w:t>ДРУГАЯ ИНФОРМАЦИЯ</w:t>
            </w:r>
          </w:p>
          <w:p w:rsidR="009D4210" w:rsidRPr="00CB51C8" w:rsidRDefault="009D4210" w:rsidP="009D4210">
            <w:pPr>
              <w:pStyle w:val="ListParagraph"/>
              <w:widowControl w:val="0"/>
              <w:numPr>
                <w:ilvl w:val="0"/>
                <w:numId w:val="25"/>
              </w:numPr>
              <w:spacing w:after="120"/>
              <w:rPr>
                <w:rFonts w:ascii="MS Mincho" w:eastAsia="MS Mincho" w:hAnsi="MS Mincho" w:cs="MS Mincho"/>
                <w:b/>
                <w:sz w:val="18"/>
                <w:szCs w:val="18"/>
              </w:rPr>
            </w:pPr>
            <w:r w:rsidRPr="00EC3C9B">
              <w:rPr>
                <w:rFonts w:ascii="GHEA Grapalat" w:hAnsi="GHEA Grapalat"/>
                <w:b/>
                <w:sz w:val="18"/>
                <w:szCs w:val="18"/>
              </w:rPr>
              <w:t>функции организации общественного сектора Республики Армения установлены законом «О структуре и деятельности правительства», премьер-министром Республики Армения _______________ решением и другими нормативными правовыми актами.</w:t>
            </w:r>
            <w:r w:rsidRPr="00EC3C9B">
              <w:rPr>
                <w:sz w:val="18"/>
                <w:szCs w:val="18"/>
              </w:rPr>
              <w:t xml:space="preserve"> </w:t>
            </w:r>
            <w:r w:rsidRPr="00EC3C9B">
              <w:rPr>
                <w:rFonts w:ascii="GHEA Grapalat" w:hAnsi="GHEA Grapalat"/>
                <w:b/>
                <w:sz w:val="18"/>
                <w:szCs w:val="18"/>
              </w:rPr>
              <w:t>2) приглашением может быть установлено также, что участник прилагает к ценовому предложению единичные цены отдельных элементов оказания услуги;</w:t>
            </w:r>
            <w:r w:rsidRPr="00EC3C9B">
              <w:rPr>
                <w:sz w:val="18"/>
                <w:szCs w:val="18"/>
              </w:rPr>
              <w:t xml:space="preserve"> </w:t>
            </w:r>
            <w:r w:rsidRPr="00EC3C9B">
              <w:rPr>
                <w:rFonts w:ascii="GHEA Grapalat" w:hAnsi="GHEA Grapalat"/>
                <w:b/>
                <w:sz w:val="18"/>
                <w:szCs w:val="18"/>
              </w:rPr>
              <w:t xml:space="preserve">3) исполнителю будут предоставлены экземпляры внутренних правовых актов, вытекающих из законодательства внутреннего </w:t>
            </w:r>
            <w:r w:rsidRPr="00EC3C9B">
              <w:rPr>
                <w:rFonts w:ascii="GHEA Grapalat" w:hAnsi="GHEA Grapalat"/>
                <w:b/>
                <w:sz w:val="18"/>
                <w:szCs w:val="18"/>
              </w:rPr>
              <w:lastRenderedPageBreak/>
              <w:t>аудита организации;</w:t>
            </w:r>
            <w:r w:rsidRPr="00EC3C9B">
              <w:rPr>
                <w:sz w:val="18"/>
                <w:szCs w:val="18"/>
              </w:rPr>
              <w:t xml:space="preserve"> </w:t>
            </w:r>
            <w:r w:rsidRPr="00EC3C9B">
              <w:rPr>
                <w:rFonts w:ascii="GHEA Grapalat" w:hAnsi="GHEA Grapalat"/>
                <w:b/>
                <w:sz w:val="18"/>
                <w:szCs w:val="18"/>
              </w:rPr>
              <w:t>4) исполнителю будут предоставлены годовые и трехлетние стратегические программы организации</w:t>
            </w:r>
            <w:r w:rsidRPr="00EC3C9B">
              <w:rPr>
                <w:rFonts w:ascii="MS Mincho" w:eastAsia="MS Mincho" w:hAnsi="MS Mincho" w:cs="MS Mincho" w:hint="eastAsia"/>
                <w:b/>
                <w:sz w:val="18"/>
                <w:szCs w:val="18"/>
              </w:rPr>
              <w:t>․</w:t>
            </w:r>
            <w:r w:rsidRPr="00EC3C9B">
              <w:rPr>
                <w:rFonts w:ascii="MS Mincho" w:eastAsia="MS Mincho" w:hAnsi="MS Mincho" w:cs="MS Mincho"/>
                <w:b/>
                <w:sz w:val="18"/>
                <w:szCs w:val="18"/>
              </w:rPr>
              <w:t>5)отношения, связанные с внутренним аудитом, регулируются в том числе следующими правовыми актами:</w:t>
            </w:r>
          </w:p>
          <w:p w:rsidR="009D4210" w:rsidRPr="00EC3C9B" w:rsidRDefault="009D4210" w:rsidP="009D4210">
            <w:pPr>
              <w:pStyle w:val="ListParagraph"/>
              <w:widowControl w:val="0"/>
              <w:spacing w:after="120"/>
              <w:rPr>
                <w:rFonts w:ascii="GHEA Grapalat" w:hAnsi="GHEA Grapalat"/>
                <w:b/>
                <w:sz w:val="18"/>
                <w:szCs w:val="18"/>
              </w:rPr>
            </w:pPr>
            <w:r w:rsidRPr="00EC3C9B">
              <w:rPr>
                <w:rFonts w:ascii="GHEA Grapalat" w:hAnsi="GHEA Grapalat"/>
                <w:b/>
                <w:sz w:val="18"/>
                <w:szCs w:val="18"/>
                <w:lang w:val="en-US"/>
              </w:rPr>
              <w:t>I</w:t>
            </w:r>
            <w:r w:rsidRPr="00EC3C9B">
              <w:rPr>
                <w:rFonts w:ascii="GHEA Grapalat" w:hAnsi="GHEA Grapalat"/>
                <w:b/>
                <w:sz w:val="18"/>
                <w:szCs w:val="18"/>
              </w:rPr>
              <w:t>. Закон "о внутреннем аудите".</w:t>
            </w:r>
          </w:p>
          <w:p w:rsidR="009D4210" w:rsidRPr="00EC3C9B" w:rsidRDefault="009D4210" w:rsidP="009D4210">
            <w:pPr>
              <w:pStyle w:val="ListParagraph"/>
              <w:widowControl w:val="0"/>
              <w:spacing w:after="120"/>
              <w:rPr>
                <w:rFonts w:ascii="GHEA Grapalat" w:hAnsi="GHEA Grapalat"/>
                <w:b/>
                <w:sz w:val="18"/>
                <w:szCs w:val="18"/>
              </w:rPr>
            </w:pPr>
            <w:r w:rsidRPr="00EC3C9B">
              <w:rPr>
                <w:rFonts w:ascii="GHEA Grapalat" w:hAnsi="GHEA Grapalat"/>
                <w:b/>
                <w:sz w:val="18"/>
                <w:szCs w:val="18"/>
                <w:lang w:val="en-US"/>
              </w:rPr>
              <w:t>II</w:t>
            </w:r>
            <w:r w:rsidRPr="00EC3C9B">
              <w:rPr>
                <w:rFonts w:ascii="GHEA Grapalat" w:hAnsi="GHEA Grapalat"/>
                <w:b/>
                <w:sz w:val="18"/>
                <w:szCs w:val="18"/>
              </w:rPr>
              <w:t>. Постановление Правительства Республики Армения № 1233-</w:t>
            </w:r>
            <w:r w:rsidRPr="00EC3C9B">
              <w:rPr>
                <w:rFonts w:ascii="GHEA Grapalat" w:hAnsi="GHEA Grapalat"/>
                <w:b/>
                <w:sz w:val="18"/>
                <w:szCs w:val="18"/>
                <w:lang w:val="en-US"/>
              </w:rPr>
              <w:t>N</w:t>
            </w:r>
            <w:r w:rsidRPr="00EC3C9B">
              <w:rPr>
                <w:rFonts w:ascii="GHEA Grapalat" w:hAnsi="GHEA Grapalat"/>
                <w:b/>
                <w:sz w:val="18"/>
                <w:szCs w:val="18"/>
              </w:rPr>
              <w:t xml:space="preserve"> от 11 августа 2011 года.</w:t>
            </w:r>
          </w:p>
          <w:p w:rsidR="009D4210" w:rsidRPr="00EC3C9B" w:rsidRDefault="009D4210" w:rsidP="009D4210">
            <w:pPr>
              <w:widowControl w:val="0"/>
              <w:spacing w:after="120"/>
              <w:ind w:left="360"/>
              <w:rPr>
                <w:rFonts w:ascii="GHEA Grapalat" w:hAnsi="GHEA Grapalat"/>
                <w:b/>
                <w:sz w:val="18"/>
                <w:szCs w:val="18"/>
              </w:rPr>
            </w:pPr>
            <w:r w:rsidRPr="00EC3C9B">
              <w:rPr>
                <w:rFonts w:ascii="GHEA Grapalat" w:hAnsi="GHEA Grapalat"/>
                <w:b/>
                <w:sz w:val="18"/>
                <w:szCs w:val="18"/>
              </w:rPr>
              <w:t>III. Приказ министра финансов Республики Армения № 974-N от 8 декабря 2011 года:</w:t>
            </w:r>
          </w:p>
          <w:p w:rsidR="009D4210" w:rsidRPr="00EC3C9B" w:rsidRDefault="009D4210" w:rsidP="009D4210">
            <w:pPr>
              <w:pStyle w:val="ListParagraph"/>
              <w:widowControl w:val="0"/>
              <w:spacing w:after="120"/>
              <w:rPr>
                <w:rFonts w:ascii="GHEA Grapalat" w:hAnsi="GHEA Grapalat"/>
                <w:b/>
                <w:sz w:val="18"/>
                <w:szCs w:val="18"/>
              </w:rPr>
            </w:pPr>
            <w:r w:rsidRPr="00EC3C9B">
              <w:rPr>
                <w:rFonts w:ascii="GHEA Grapalat" w:hAnsi="GHEA Grapalat"/>
                <w:b/>
                <w:sz w:val="18"/>
                <w:szCs w:val="18"/>
              </w:rPr>
              <w:t>IV. Приказ министра финансов Республики Армения № 143-N от 17 февраля 2012 года:</w:t>
            </w:r>
          </w:p>
          <w:p w:rsidR="009D4210" w:rsidRPr="00EC3C9B" w:rsidRDefault="009D4210" w:rsidP="009D4210">
            <w:pPr>
              <w:pStyle w:val="ListParagraph"/>
              <w:widowControl w:val="0"/>
              <w:spacing w:after="120"/>
              <w:rPr>
                <w:rFonts w:ascii="GHEA Grapalat" w:hAnsi="GHEA Grapalat"/>
                <w:b/>
                <w:sz w:val="18"/>
                <w:szCs w:val="18"/>
              </w:rPr>
            </w:pPr>
            <w:r w:rsidRPr="00EC3C9B">
              <w:rPr>
                <w:rFonts w:ascii="GHEA Grapalat" w:hAnsi="GHEA Grapalat"/>
                <w:b/>
                <w:sz w:val="18"/>
                <w:szCs w:val="18"/>
              </w:rPr>
              <w:t>V. Приказ министра финансов Республики Армения № 165-N от 23 февраля 2012 года</w:t>
            </w:r>
          </w:p>
          <w:p w:rsidR="009D4210" w:rsidRPr="00EC3C9B" w:rsidRDefault="009D4210" w:rsidP="009D4210">
            <w:pPr>
              <w:pStyle w:val="ListParagraph"/>
              <w:widowControl w:val="0"/>
              <w:spacing w:after="120"/>
              <w:rPr>
                <w:rFonts w:ascii="GHEA Grapalat" w:hAnsi="GHEA Grapalat"/>
                <w:b/>
                <w:sz w:val="18"/>
                <w:szCs w:val="18"/>
              </w:rPr>
            </w:pPr>
            <w:r w:rsidRPr="00EC3C9B">
              <w:rPr>
                <w:rFonts w:ascii="GHEA Grapalat" w:hAnsi="GHEA Grapalat"/>
                <w:b/>
                <w:sz w:val="18"/>
                <w:szCs w:val="18"/>
              </w:rPr>
              <w:t>VI. Постановление Правительства Республики Армения № 732-N от 31 мая 2012 года.</w:t>
            </w:r>
          </w:p>
          <w:p w:rsidR="009D4210" w:rsidRPr="00EC3C9B" w:rsidRDefault="009D4210" w:rsidP="009D4210">
            <w:pPr>
              <w:pStyle w:val="ListParagraph"/>
              <w:widowControl w:val="0"/>
              <w:spacing w:after="120"/>
              <w:rPr>
                <w:rFonts w:ascii="GHEA Grapalat" w:hAnsi="GHEA Grapalat"/>
                <w:b/>
                <w:sz w:val="18"/>
                <w:szCs w:val="18"/>
              </w:rPr>
            </w:pPr>
            <w:r w:rsidRPr="00EC3C9B">
              <w:rPr>
                <w:rFonts w:ascii="GHEA Grapalat" w:hAnsi="GHEA Grapalat"/>
                <w:b/>
                <w:sz w:val="18"/>
                <w:szCs w:val="18"/>
              </w:rPr>
              <w:t>VII. Приказ министра финансов Республики Армения № 1050-N от 30 ноября 2012 года:</w:t>
            </w:r>
          </w:p>
          <w:p w:rsidR="009D4210" w:rsidRPr="00EC3C9B" w:rsidRDefault="009D4210" w:rsidP="009D4210">
            <w:pPr>
              <w:pStyle w:val="ListParagraph"/>
              <w:widowControl w:val="0"/>
              <w:spacing w:after="120"/>
              <w:rPr>
                <w:rFonts w:ascii="GHEA Grapalat" w:hAnsi="GHEA Grapalat"/>
                <w:b/>
                <w:sz w:val="18"/>
                <w:szCs w:val="18"/>
              </w:rPr>
            </w:pPr>
            <w:r w:rsidRPr="00EC3C9B">
              <w:rPr>
                <w:rFonts w:ascii="GHEA Grapalat" w:hAnsi="GHEA Grapalat"/>
                <w:b/>
                <w:sz w:val="18"/>
                <w:szCs w:val="18"/>
              </w:rPr>
              <w:t xml:space="preserve">VIII. Приказ министра </w:t>
            </w:r>
            <w:r w:rsidRPr="00EC3C9B">
              <w:rPr>
                <w:rFonts w:ascii="GHEA Grapalat" w:hAnsi="GHEA Grapalat"/>
                <w:b/>
                <w:sz w:val="18"/>
                <w:szCs w:val="18"/>
              </w:rPr>
              <w:lastRenderedPageBreak/>
              <w:t>финансов Республики Армения № 1096-N от 12 декабря 2012 года:</w:t>
            </w:r>
          </w:p>
          <w:p w:rsidR="009D4210" w:rsidRPr="00EC3C9B" w:rsidRDefault="009D4210" w:rsidP="009D4210">
            <w:pPr>
              <w:pStyle w:val="ListParagraph"/>
              <w:widowControl w:val="0"/>
              <w:spacing w:after="120"/>
              <w:rPr>
                <w:rFonts w:ascii="GHEA Grapalat" w:hAnsi="GHEA Grapalat"/>
                <w:b/>
                <w:sz w:val="18"/>
                <w:szCs w:val="18"/>
              </w:rPr>
            </w:pPr>
            <w:r w:rsidRPr="00EC3C9B">
              <w:rPr>
                <w:rFonts w:ascii="GHEA Grapalat" w:hAnsi="GHEA Grapalat"/>
                <w:b/>
                <w:sz w:val="18"/>
                <w:szCs w:val="18"/>
              </w:rPr>
              <w:t>IX. Постановление Правительства Республики Армения № 896-N от 8 августа 2013 года.</w:t>
            </w:r>
          </w:p>
          <w:p w:rsidR="009D4210" w:rsidRPr="00EC3C9B" w:rsidRDefault="009D4210" w:rsidP="009D4210">
            <w:pPr>
              <w:pStyle w:val="ListParagraph"/>
              <w:widowControl w:val="0"/>
              <w:spacing w:after="120"/>
              <w:rPr>
                <w:rFonts w:ascii="GHEA Grapalat" w:hAnsi="GHEA Grapalat"/>
                <w:b/>
                <w:sz w:val="18"/>
                <w:szCs w:val="18"/>
              </w:rPr>
            </w:pPr>
            <w:r w:rsidRPr="00EC3C9B">
              <w:rPr>
                <w:rFonts w:ascii="GHEA Grapalat" w:hAnsi="GHEA Grapalat"/>
                <w:b/>
                <w:sz w:val="18"/>
                <w:szCs w:val="18"/>
              </w:rPr>
              <w:t>X. Постановление Правительства Республики Армения № 176-N от 13 февраля 2013 года.</w:t>
            </w:r>
          </w:p>
          <w:p w:rsidR="009D4210" w:rsidRPr="00CB51C8" w:rsidRDefault="009D4210" w:rsidP="009D4210">
            <w:pPr>
              <w:pStyle w:val="ListParagraph"/>
              <w:widowControl w:val="0"/>
              <w:spacing w:after="120"/>
              <w:rPr>
                <w:rFonts w:ascii="GHEA Grapalat" w:hAnsi="GHEA Grapalat"/>
                <w:b/>
                <w:sz w:val="18"/>
                <w:szCs w:val="18"/>
              </w:rPr>
            </w:pPr>
            <w:r w:rsidRPr="00EC3C9B">
              <w:rPr>
                <w:rFonts w:ascii="GHEA Grapalat" w:hAnsi="GHEA Grapalat"/>
                <w:b/>
                <w:sz w:val="18"/>
                <w:szCs w:val="18"/>
              </w:rPr>
              <w:t>XI. Приказ министра финансов Республики Армения № 541-н от 21 августа 2014 года:</w:t>
            </w:r>
          </w:p>
          <w:p w:rsidR="00D47E0D" w:rsidRPr="00CB51C8" w:rsidRDefault="00D47E0D" w:rsidP="009D4210">
            <w:pPr>
              <w:pStyle w:val="ListParagraph"/>
              <w:widowControl w:val="0"/>
              <w:spacing w:after="120"/>
              <w:rPr>
                <w:rFonts w:ascii="GHEA Grapalat" w:hAnsi="GHEA Grapalat"/>
                <w:b/>
                <w:sz w:val="18"/>
                <w:szCs w:val="18"/>
              </w:rPr>
            </w:pPr>
          </w:p>
        </w:tc>
        <w:tc>
          <w:tcPr>
            <w:tcW w:w="1207" w:type="dxa"/>
          </w:tcPr>
          <w:p w:rsidR="003B2F27" w:rsidRPr="00111286" w:rsidRDefault="00BE697D" w:rsidP="005B7138">
            <w:pPr>
              <w:widowControl w:val="0"/>
              <w:spacing w:after="120"/>
              <w:jc w:val="center"/>
              <w:rPr>
                <w:rFonts w:ascii="GHEA Grapalat" w:hAnsi="GHEA Grapalat"/>
                <w:sz w:val="20"/>
              </w:rPr>
            </w:pPr>
            <w:r w:rsidRPr="00BE697D">
              <w:rPr>
                <w:rFonts w:ascii="GHEA Grapalat" w:hAnsi="GHEA Grapalat"/>
                <w:sz w:val="20"/>
              </w:rPr>
              <w:lastRenderedPageBreak/>
              <w:t>драм</w:t>
            </w:r>
          </w:p>
        </w:tc>
        <w:tc>
          <w:tcPr>
            <w:tcW w:w="1127" w:type="dxa"/>
          </w:tcPr>
          <w:p w:rsidR="003B2F27" w:rsidRPr="00111286" w:rsidRDefault="003B2F27" w:rsidP="005B7138">
            <w:pPr>
              <w:widowControl w:val="0"/>
              <w:spacing w:after="120"/>
              <w:jc w:val="center"/>
              <w:rPr>
                <w:rFonts w:ascii="GHEA Grapalat" w:hAnsi="GHEA Grapalat"/>
                <w:sz w:val="20"/>
              </w:rPr>
            </w:pPr>
          </w:p>
        </w:tc>
        <w:tc>
          <w:tcPr>
            <w:tcW w:w="817" w:type="dxa"/>
          </w:tcPr>
          <w:p w:rsidR="003B2F27" w:rsidRPr="00BE697D" w:rsidRDefault="00BE697D"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840" w:type="dxa"/>
          </w:tcPr>
          <w:p w:rsidR="003B2F27" w:rsidRPr="00111286" w:rsidRDefault="00BE697D" w:rsidP="005B7138">
            <w:pPr>
              <w:widowControl w:val="0"/>
              <w:spacing w:after="120"/>
              <w:jc w:val="center"/>
              <w:rPr>
                <w:rFonts w:ascii="GHEA Grapalat" w:hAnsi="GHEA Grapalat"/>
                <w:sz w:val="20"/>
              </w:rPr>
            </w:pPr>
            <w:r w:rsidRPr="00BE697D">
              <w:rPr>
                <w:rFonts w:ascii="GHEA Grapalat" w:hAnsi="GHEA Grapalat"/>
                <w:sz w:val="20"/>
              </w:rPr>
              <w:t>Община Айрум Тавушской области</w:t>
            </w:r>
          </w:p>
        </w:tc>
        <w:tc>
          <w:tcPr>
            <w:tcW w:w="802" w:type="dxa"/>
          </w:tcPr>
          <w:p w:rsidR="003B2F27" w:rsidRPr="00111286" w:rsidRDefault="00F01076" w:rsidP="005B7138">
            <w:pPr>
              <w:widowControl w:val="0"/>
              <w:spacing w:after="120"/>
              <w:jc w:val="center"/>
              <w:rPr>
                <w:rFonts w:ascii="GHEA Grapalat" w:hAnsi="GHEA Grapalat"/>
                <w:sz w:val="20"/>
              </w:rPr>
            </w:pPr>
            <w:r w:rsidRPr="00F01076">
              <w:rPr>
                <w:rFonts w:ascii="GHEA Grapalat" w:hAnsi="GHEA Grapalat"/>
                <w:sz w:val="20"/>
              </w:rPr>
              <w:t>после вступления в силу предусмотренного договором условия исполнения прав и обязанностей сторон до 25.12.2021 года</w:t>
            </w:r>
          </w:p>
        </w:tc>
      </w:tr>
    </w:tbl>
    <w:p w:rsidR="003B2F27" w:rsidRPr="00CB51C8" w:rsidRDefault="003B2F27" w:rsidP="003B2F27">
      <w:pPr>
        <w:widowControl w:val="0"/>
        <w:spacing w:after="160" w:line="360" w:lineRule="auto"/>
        <w:jc w:val="center"/>
        <w:rPr>
          <w:rFonts w:ascii="GHEA Grapalat" w:hAnsi="GHEA Grapalat"/>
        </w:rPr>
      </w:pPr>
    </w:p>
    <w:p w:rsidR="00D47E0D" w:rsidRDefault="00D47E0D" w:rsidP="003B2F27">
      <w:pPr>
        <w:widowControl w:val="0"/>
        <w:spacing w:after="160" w:line="360" w:lineRule="auto"/>
        <w:jc w:val="center"/>
        <w:rPr>
          <w:rFonts w:ascii="GHEA Grapalat" w:hAnsi="GHEA Grapalat"/>
          <w:lang w:val="en-US"/>
        </w:rPr>
      </w:pPr>
      <w:r w:rsidRPr="00D47E0D">
        <w:rPr>
          <w:rFonts w:ascii="GHEA Grapalat" w:hAnsi="GHEA Grapalat"/>
          <w:lang w:val="en-US"/>
        </w:rPr>
        <w:t>ТАБЛИЦА, ПОДЛЕЖАЩАЯ ЗАПОЛНЕНИЮ ЗАКАЗЧИКОМ</w:t>
      </w:r>
    </w:p>
    <w:tbl>
      <w:tblPr>
        <w:tblStyle w:val="TableGrid"/>
        <w:tblW w:w="0" w:type="auto"/>
        <w:tblLook w:val="04A0"/>
      </w:tblPr>
      <w:tblGrid>
        <w:gridCol w:w="2001"/>
        <w:gridCol w:w="2115"/>
        <w:gridCol w:w="2001"/>
        <w:gridCol w:w="2115"/>
        <w:gridCol w:w="2261"/>
      </w:tblGrid>
      <w:tr w:rsidR="00D47E0D" w:rsidRPr="00CD0388" w:rsidTr="00653386">
        <w:tc>
          <w:tcPr>
            <w:tcW w:w="10493" w:type="dxa"/>
            <w:gridSpan w:val="5"/>
            <w:shd w:val="clear" w:color="auto" w:fill="BFBFBF" w:themeFill="background1" w:themeFillShade="BF"/>
          </w:tcPr>
          <w:p w:rsidR="00D47E0D" w:rsidRPr="00CD0388" w:rsidRDefault="00EC3C9B" w:rsidP="00615F0F">
            <w:pPr>
              <w:jc w:val="center"/>
              <w:rPr>
                <w:rFonts w:ascii="GHEA Grapalat" w:hAnsi="GHEA Grapalat" w:cs="Sylfaen"/>
                <w:b/>
                <w:noProof/>
              </w:rPr>
            </w:pPr>
            <w:r w:rsidRPr="00EC3C9B">
              <w:rPr>
                <w:rFonts w:ascii="GHEA Grapalat" w:hAnsi="GHEA Grapalat" w:cs="Sylfaen"/>
                <w:b/>
                <w:noProof/>
              </w:rPr>
              <w:t>МУНИЦИПАЛИТЕТ АЙРУМА</w:t>
            </w:r>
          </w:p>
        </w:tc>
      </w:tr>
      <w:tr w:rsidR="00D47E0D" w:rsidRPr="002519FD" w:rsidTr="00653386">
        <w:tc>
          <w:tcPr>
            <w:tcW w:w="4116" w:type="dxa"/>
            <w:gridSpan w:val="2"/>
            <w:shd w:val="clear" w:color="auto" w:fill="BFBFBF" w:themeFill="background1" w:themeFillShade="BF"/>
          </w:tcPr>
          <w:p w:rsidR="00D47E0D" w:rsidRPr="00CD0388" w:rsidRDefault="00D47E0D" w:rsidP="00615F0F">
            <w:pPr>
              <w:jc w:val="center"/>
              <w:rPr>
                <w:rFonts w:ascii="GHEA Grapalat" w:hAnsi="GHEA Grapalat" w:cs="Sylfaen"/>
                <w:b/>
                <w:noProof/>
                <w:lang w:val="hy-AM"/>
              </w:rPr>
            </w:pPr>
            <w:r w:rsidRPr="00D47E0D">
              <w:rPr>
                <w:rFonts w:ascii="GHEA Grapalat" w:hAnsi="GHEA Grapalat" w:cs="Sylfaen"/>
                <w:b/>
                <w:noProof/>
                <w:lang w:val="hy-AM"/>
              </w:rPr>
              <w:t>Единицы внутреннего аудита</w:t>
            </w:r>
          </w:p>
        </w:tc>
        <w:tc>
          <w:tcPr>
            <w:tcW w:w="6377" w:type="dxa"/>
            <w:gridSpan w:val="3"/>
            <w:shd w:val="clear" w:color="auto" w:fill="BFBFBF" w:themeFill="background1" w:themeFillShade="BF"/>
          </w:tcPr>
          <w:p w:rsidR="00D47E0D" w:rsidRPr="00CD0388" w:rsidRDefault="00D47E0D" w:rsidP="00615F0F">
            <w:pPr>
              <w:jc w:val="center"/>
              <w:rPr>
                <w:rFonts w:ascii="GHEA Grapalat" w:hAnsi="GHEA Grapalat" w:cs="Sylfaen"/>
                <w:b/>
                <w:noProof/>
                <w:lang w:val="hy-AM"/>
              </w:rPr>
            </w:pPr>
            <w:r w:rsidRPr="00D47E0D">
              <w:rPr>
                <w:rFonts w:ascii="GHEA Grapalat" w:hAnsi="GHEA Grapalat" w:cs="Sylfaen"/>
                <w:b/>
                <w:noProof/>
                <w:lang w:val="hy-AM"/>
              </w:rPr>
              <w:t>Единицы, подлежащие внутреннему аудиту в отчетном периоде</w:t>
            </w:r>
          </w:p>
        </w:tc>
      </w:tr>
      <w:tr w:rsidR="00D47E0D" w:rsidRPr="00CD0388" w:rsidTr="00653386">
        <w:trPr>
          <w:trHeight w:val="533"/>
        </w:trPr>
        <w:tc>
          <w:tcPr>
            <w:tcW w:w="2001" w:type="dxa"/>
            <w:shd w:val="clear" w:color="auto" w:fill="BFBFBF" w:themeFill="background1" w:themeFillShade="BF"/>
          </w:tcPr>
          <w:p w:rsidR="00D47E0D" w:rsidRPr="00CD0388" w:rsidRDefault="00D47E0D" w:rsidP="00615F0F">
            <w:pPr>
              <w:jc w:val="center"/>
              <w:rPr>
                <w:rFonts w:ascii="GHEA Grapalat" w:hAnsi="GHEA Grapalat" w:cs="Sylfaen"/>
                <w:b/>
                <w:noProof/>
                <w:lang w:val="hy-AM"/>
              </w:rPr>
            </w:pPr>
            <w:r w:rsidRPr="00D47E0D">
              <w:rPr>
                <w:rFonts w:ascii="GHEA Grapalat" w:hAnsi="GHEA Grapalat" w:cs="Sylfaen"/>
                <w:b/>
                <w:noProof/>
                <w:lang w:val="hy-AM"/>
              </w:rPr>
              <w:t>Название</w:t>
            </w:r>
          </w:p>
        </w:tc>
        <w:tc>
          <w:tcPr>
            <w:tcW w:w="2115" w:type="dxa"/>
            <w:shd w:val="clear" w:color="auto" w:fill="BFBFBF" w:themeFill="background1" w:themeFillShade="BF"/>
          </w:tcPr>
          <w:p w:rsidR="00D47E0D" w:rsidRPr="00CD0388" w:rsidRDefault="00D47E0D" w:rsidP="00615F0F">
            <w:pPr>
              <w:jc w:val="center"/>
              <w:rPr>
                <w:rFonts w:ascii="GHEA Grapalat" w:hAnsi="GHEA Grapalat" w:cs="Sylfaen"/>
                <w:b/>
                <w:noProof/>
                <w:lang w:val="hy-AM"/>
              </w:rPr>
            </w:pPr>
            <w:r w:rsidRPr="00D47E0D">
              <w:rPr>
                <w:rFonts w:ascii="GHEA Grapalat" w:hAnsi="GHEA Grapalat" w:cs="Sylfaen"/>
                <w:b/>
                <w:noProof/>
                <w:lang w:val="hy-AM"/>
              </w:rPr>
              <w:t>Адрес</w:t>
            </w:r>
          </w:p>
        </w:tc>
        <w:tc>
          <w:tcPr>
            <w:tcW w:w="2001" w:type="dxa"/>
            <w:shd w:val="clear" w:color="auto" w:fill="BFBFBF" w:themeFill="background1" w:themeFillShade="BF"/>
          </w:tcPr>
          <w:p w:rsidR="00D47E0D" w:rsidRPr="00CD0388" w:rsidRDefault="00D47E0D" w:rsidP="00615F0F">
            <w:pPr>
              <w:jc w:val="center"/>
              <w:rPr>
                <w:rFonts w:ascii="GHEA Grapalat" w:hAnsi="GHEA Grapalat" w:cs="Sylfaen"/>
                <w:b/>
                <w:noProof/>
                <w:lang w:val="hy-AM"/>
              </w:rPr>
            </w:pPr>
            <w:r w:rsidRPr="00D47E0D">
              <w:rPr>
                <w:rFonts w:ascii="GHEA Grapalat" w:hAnsi="GHEA Grapalat" w:cs="Sylfaen"/>
                <w:b/>
                <w:noProof/>
                <w:lang w:val="hy-AM"/>
              </w:rPr>
              <w:t>Название</w:t>
            </w:r>
          </w:p>
        </w:tc>
        <w:tc>
          <w:tcPr>
            <w:tcW w:w="2115" w:type="dxa"/>
            <w:shd w:val="clear" w:color="auto" w:fill="BFBFBF" w:themeFill="background1" w:themeFillShade="BF"/>
          </w:tcPr>
          <w:p w:rsidR="00D47E0D" w:rsidRPr="00CD0388" w:rsidRDefault="00D47E0D" w:rsidP="00615F0F">
            <w:pPr>
              <w:jc w:val="center"/>
              <w:rPr>
                <w:rFonts w:ascii="GHEA Grapalat" w:hAnsi="GHEA Grapalat" w:cs="Sylfaen"/>
                <w:b/>
                <w:noProof/>
                <w:lang w:val="hy-AM"/>
              </w:rPr>
            </w:pPr>
            <w:r w:rsidRPr="00D47E0D">
              <w:rPr>
                <w:rFonts w:ascii="GHEA Grapalat" w:hAnsi="GHEA Grapalat" w:cs="Sylfaen"/>
                <w:b/>
                <w:noProof/>
                <w:lang w:val="hy-AM"/>
              </w:rPr>
              <w:t>Адрес</w:t>
            </w:r>
          </w:p>
        </w:tc>
        <w:tc>
          <w:tcPr>
            <w:tcW w:w="2261" w:type="dxa"/>
            <w:shd w:val="clear" w:color="auto" w:fill="BFBFBF" w:themeFill="background1" w:themeFillShade="BF"/>
          </w:tcPr>
          <w:p w:rsidR="00D47E0D" w:rsidRPr="00CD0388" w:rsidRDefault="00D47E0D" w:rsidP="00615F0F">
            <w:pPr>
              <w:jc w:val="center"/>
              <w:rPr>
                <w:rFonts w:ascii="GHEA Grapalat" w:hAnsi="GHEA Grapalat" w:cs="Sylfaen"/>
                <w:b/>
                <w:noProof/>
                <w:lang w:val="hy-AM"/>
              </w:rPr>
            </w:pPr>
            <w:r w:rsidRPr="00D47E0D">
              <w:rPr>
                <w:rFonts w:ascii="GHEA Grapalat" w:hAnsi="GHEA Grapalat" w:cs="Sylfaen"/>
                <w:b/>
                <w:noProof/>
                <w:lang w:val="hy-AM"/>
              </w:rPr>
              <w:t>Группа риска</w:t>
            </w:r>
          </w:p>
        </w:tc>
      </w:tr>
      <w:tr w:rsidR="009A0FF0" w:rsidRPr="00CD0388" w:rsidTr="00653386">
        <w:tc>
          <w:tcPr>
            <w:tcW w:w="2001" w:type="dxa"/>
          </w:tcPr>
          <w:p w:rsidR="009A0FF0" w:rsidRPr="00CD0388" w:rsidRDefault="009A0FF0" w:rsidP="00615F0F">
            <w:pPr>
              <w:jc w:val="both"/>
              <w:rPr>
                <w:rFonts w:ascii="GHEA Grapalat" w:hAnsi="GHEA Grapalat" w:cs="Sylfaen"/>
                <w:noProof/>
                <w:lang w:val="hy-AM"/>
              </w:rPr>
            </w:pPr>
            <w:r w:rsidRPr="00B40CE6">
              <w:rPr>
                <w:rFonts w:ascii="GHEA Grapalat" w:hAnsi="GHEA Grapalat" w:cs="Sylfaen"/>
                <w:noProof/>
                <w:lang w:val="hy-AM"/>
              </w:rPr>
              <w:t>Муниципалитет айрума</w:t>
            </w:r>
          </w:p>
        </w:tc>
        <w:tc>
          <w:tcPr>
            <w:tcW w:w="2115" w:type="dxa"/>
          </w:tcPr>
          <w:p w:rsidR="009A0FF0" w:rsidRPr="00CD0388" w:rsidRDefault="009A0FF0" w:rsidP="00615F0F">
            <w:pPr>
              <w:jc w:val="both"/>
              <w:rPr>
                <w:rFonts w:ascii="GHEA Grapalat" w:hAnsi="GHEA Grapalat" w:cs="Sylfaen"/>
                <w:noProof/>
                <w:lang w:val="hy-AM"/>
              </w:rPr>
            </w:pPr>
            <w:r w:rsidRPr="009A0FF0">
              <w:rPr>
                <w:rFonts w:ascii="GHEA Grapalat" w:hAnsi="GHEA Grapalat" w:cs="Sylfaen"/>
                <w:noProof/>
                <w:lang w:val="hy-AM"/>
              </w:rPr>
              <w:t>Г.Айрум ул. Абовяна 1</w:t>
            </w:r>
          </w:p>
        </w:tc>
        <w:tc>
          <w:tcPr>
            <w:tcW w:w="2001" w:type="dxa"/>
          </w:tcPr>
          <w:p w:rsidR="009A0FF0" w:rsidRPr="00CD0388" w:rsidRDefault="009A0FF0" w:rsidP="00922734">
            <w:pPr>
              <w:jc w:val="both"/>
              <w:rPr>
                <w:rFonts w:ascii="GHEA Grapalat" w:hAnsi="GHEA Grapalat" w:cs="Sylfaen"/>
                <w:noProof/>
                <w:lang w:val="hy-AM"/>
              </w:rPr>
            </w:pPr>
            <w:r w:rsidRPr="00B40CE6">
              <w:rPr>
                <w:rFonts w:ascii="GHEA Grapalat" w:hAnsi="GHEA Grapalat" w:cs="Sylfaen"/>
                <w:noProof/>
                <w:lang w:val="hy-AM"/>
              </w:rPr>
              <w:t>Муниципалитет айрума</w:t>
            </w:r>
          </w:p>
        </w:tc>
        <w:tc>
          <w:tcPr>
            <w:tcW w:w="2115" w:type="dxa"/>
          </w:tcPr>
          <w:p w:rsidR="009A0FF0" w:rsidRPr="00CD0388" w:rsidRDefault="00E233A3" w:rsidP="00922734">
            <w:pPr>
              <w:jc w:val="both"/>
              <w:rPr>
                <w:rFonts w:ascii="GHEA Grapalat" w:hAnsi="GHEA Grapalat" w:cs="Sylfaen"/>
                <w:noProof/>
                <w:lang w:val="hy-AM"/>
              </w:rPr>
            </w:pPr>
            <w:r w:rsidRPr="009A0FF0">
              <w:rPr>
                <w:rFonts w:ascii="GHEA Grapalat" w:hAnsi="GHEA Grapalat" w:cs="Sylfaen"/>
                <w:noProof/>
                <w:lang w:val="hy-AM"/>
              </w:rPr>
              <w:t>Г.Айрум ул. Абовяна 1</w:t>
            </w:r>
          </w:p>
        </w:tc>
        <w:tc>
          <w:tcPr>
            <w:tcW w:w="2261" w:type="dxa"/>
          </w:tcPr>
          <w:p w:rsidR="009A0FF0" w:rsidRPr="00CD0388" w:rsidRDefault="009A0FF0" w:rsidP="00615F0F">
            <w:pPr>
              <w:jc w:val="both"/>
              <w:rPr>
                <w:rFonts w:ascii="GHEA Grapalat" w:hAnsi="GHEA Grapalat" w:cs="Sylfaen"/>
                <w:noProof/>
                <w:lang w:val="hy-AM"/>
              </w:rPr>
            </w:pPr>
          </w:p>
        </w:tc>
      </w:tr>
      <w:tr w:rsidR="009A0FF0" w:rsidRPr="00CD0388" w:rsidTr="00653386">
        <w:tc>
          <w:tcPr>
            <w:tcW w:w="2001" w:type="dxa"/>
          </w:tcPr>
          <w:p w:rsidR="009A0FF0" w:rsidRPr="00A41793" w:rsidRDefault="009A0FF0" w:rsidP="00615F0F">
            <w:pPr>
              <w:jc w:val="both"/>
              <w:rPr>
                <w:rFonts w:ascii="GHEA Grapalat" w:hAnsi="GHEA Grapalat" w:cs="Sylfaen"/>
                <w:noProof/>
                <w:lang w:val="en-US"/>
              </w:rPr>
            </w:pPr>
            <w:r w:rsidRPr="00B40CE6">
              <w:rPr>
                <w:rFonts w:ascii="GHEA Grapalat" w:hAnsi="GHEA Grapalat" w:cs="Sylfaen"/>
                <w:noProof/>
                <w:lang w:val="hy-AM"/>
              </w:rPr>
              <w:t>Айрумский культурный центр</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9A0FF0" w:rsidRPr="00E233A3" w:rsidRDefault="00E233A3" w:rsidP="00E233A3">
            <w:pPr>
              <w:jc w:val="both"/>
              <w:rPr>
                <w:rFonts w:ascii="GHEA Grapalat" w:hAnsi="GHEA Grapalat" w:cs="Sylfaen"/>
                <w:noProof/>
                <w:lang w:val="en-US"/>
              </w:rPr>
            </w:pPr>
            <w:r w:rsidRPr="009A0FF0">
              <w:rPr>
                <w:rFonts w:ascii="GHEA Grapalat" w:hAnsi="GHEA Grapalat" w:cs="Sylfaen"/>
                <w:noProof/>
                <w:lang w:val="hy-AM"/>
              </w:rPr>
              <w:t xml:space="preserve">Г.Айрум ул. </w:t>
            </w:r>
            <w:r>
              <w:rPr>
                <w:rFonts w:ascii="GHEA Grapalat" w:hAnsi="GHEA Grapalat" w:cs="Sylfaen"/>
                <w:noProof/>
                <w:lang w:val="en-US"/>
              </w:rPr>
              <w:t>П</w:t>
            </w:r>
            <w:r w:rsidRPr="009A0FF0">
              <w:rPr>
                <w:rFonts w:ascii="GHEA Grapalat" w:hAnsi="GHEA Grapalat" w:cs="Sylfaen"/>
                <w:noProof/>
                <w:lang w:val="hy-AM"/>
              </w:rPr>
              <w:t>а</w:t>
            </w:r>
            <w:r>
              <w:rPr>
                <w:rFonts w:ascii="GHEA Grapalat" w:hAnsi="GHEA Grapalat" w:cs="Sylfaen"/>
                <w:noProof/>
                <w:lang w:val="en-US"/>
              </w:rPr>
              <w:t>гацоягорцнери</w:t>
            </w:r>
            <w:r w:rsidRPr="009A0FF0">
              <w:rPr>
                <w:rFonts w:ascii="GHEA Grapalat" w:hAnsi="GHEA Grapalat" w:cs="Sylfaen"/>
                <w:noProof/>
                <w:lang w:val="hy-AM"/>
              </w:rPr>
              <w:t xml:space="preserve"> </w:t>
            </w:r>
            <w:r>
              <w:rPr>
                <w:rFonts w:ascii="GHEA Grapalat" w:hAnsi="GHEA Grapalat" w:cs="Sylfaen"/>
                <w:noProof/>
                <w:lang w:val="en-US"/>
              </w:rPr>
              <w:t>5</w:t>
            </w:r>
          </w:p>
        </w:tc>
        <w:tc>
          <w:tcPr>
            <w:tcW w:w="2001" w:type="dxa"/>
          </w:tcPr>
          <w:p w:rsidR="009A0FF0" w:rsidRPr="00A41793" w:rsidRDefault="009A0FF0" w:rsidP="00922734">
            <w:pPr>
              <w:jc w:val="both"/>
              <w:rPr>
                <w:rFonts w:ascii="GHEA Grapalat" w:hAnsi="GHEA Grapalat" w:cs="Sylfaen"/>
                <w:noProof/>
                <w:lang w:val="en-US"/>
              </w:rPr>
            </w:pPr>
            <w:r w:rsidRPr="00B40CE6">
              <w:rPr>
                <w:rFonts w:ascii="GHEA Grapalat" w:hAnsi="GHEA Grapalat" w:cs="Sylfaen"/>
                <w:noProof/>
                <w:lang w:val="hy-AM"/>
              </w:rPr>
              <w:t>Айрумский культурный центр</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9A0FF0" w:rsidRPr="00A41793" w:rsidRDefault="00E233A3" w:rsidP="00922734">
            <w:pPr>
              <w:jc w:val="both"/>
              <w:rPr>
                <w:rFonts w:ascii="GHEA Grapalat" w:hAnsi="GHEA Grapalat" w:cs="Sylfaen"/>
                <w:noProof/>
                <w:lang w:val="en-US"/>
              </w:rPr>
            </w:pPr>
            <w:r w:rsidRPr="009A0FF0">
              <w:rPr>
                <w:rFonts w:ascii="GHEA Grapalat" w:hAnsi="GHEA Grapalat" w:cs="Sylfaen"/>
                <w:noProof/>
                <w:lang w:val="hy-AM"/>
              </w:rPr>
              <w:t xml:space="preserve">Г.Айрум ул. </w:t>
            </w:r>
            <w:r>
              <w:rPr>
                <w:rFonts w:ascii="GHEA Grapalat" w:hAnsi="GHEA Grapalat" w:cs="Sylfaen"/>
                <w:noProof/>
                <w:lang w:val="en-US"/>
              </w:rPr>
              <w:t>П</w:t>
            </w:r>
            <w:r w:rsidRPr="009A0FF0">
              <w:rPr>
                <w:rFonts w:ascii="GHEA Grapalat" w:hAnsi="GHEA Grapalat" w:cs="Sylfaen"/>
                <w:noProof/>
                <w:lang w:val="hy-AM"/>
              </w:rPr>
              <w:t>а</w:t>
            </w:r>
            <w:r>
              <w:rPr>
                <w:rFonts w:ascii="GHEA Grapalat" w:hAnsi="GHEA Grapalat" w:cs="Sylfaen"/>
                <w:noProof/>
                <w:lang w:val="en-US"/>
              </w:rPr>
              <w:t>гацоягорцнери</w:t>
            </w:r>
            <w:r w:rsidRPr="009A0FF0">
              <w:rPr>
                <w:rFonts w:ascii="GHEA Grapalat" w:hAnsi="GHEA Grapalat" w:cs="Sylfaen"/>
                <w:noProof/>
                <w:lang w:val="hy-AM"/>
              </w:rPr>
              <w:t xml:space="preserve"> </w:t>
            </w:r>
            <w:r>
              <w:rPr>
                <w:rFonts w:ascii="GHEA Grapalat" w:hAnsi="GHEA Grapalat" w:cs="Sylfaen"/>
                <w:noProof/>
                <w:lang w:val="en-US"/>
              </w:rPr>
              <w:t>5</w:t>
            </w:r>
          </w:p>
        </w:tc>
        <w:tc>
          <w:tcPr>
            <w:tcW w:w="2261" w:type="dxa"/>
          </w:tcPr>
          <w:p w:rsidR="009A0FF0" w:rsidRPr="00CD0388" w:rsidRDefault="009A0FF0" w:rsidP="00615F0F">
            <w:pPr>
              <w:jc w:val="both"/>
              <w:rPr>
                <w:rFonts w:ascii="GHEA Grapalat" w:hAnsi="GHEA Grapalat" w:cs="Sylfaen"/>
                <w:noProof/>
                <w:lang w:val="hy-AM"/>
              </w:rPr>
            </w:pPr>
          </w:p>
        </w:tc>
      </w:tr>
      <w:tr w:rsidR="00653386" w:rsidRPr="00CD0388" w:rsidTr="00653386">
        <w:tc>
          <w:tcPr>
            <w:tcW w:w="2001" w:type="dxa"/>
          </w:tcPr>
          <w:p w:rsidR="00653386" w:rsidRPr="00B40CE6" w:rsidRDefault="00653386" w:rsidP="00615F0F">
            <w:pPr>
              <w:jc w:val="both"/>
              <w:rPr>
                <w:rFonts w:ascii="GHEA Grapalat" w:hAnsi="GHEA Grapalat" w:cs="Sylfaen"/>
                <w:noProof/>
                <w:lang w:val="hy-AM"/>
              </w:rPr>
            </w:pPr>
            <w:r w:rsidRPr="00B40CE6">
              <w:rPr>
                <w:rFonts w:ascii="GHEA Grapalat" w:hAnsi="GHEA Grapalat" w:cs="Sylfaen"/>
                <w:noProof/>
                <w:lang w:val="hy-AM"/>
              </w:rPr>
              <w:t xml:space="preserve">Айрумский детский сад </w:t>
            </w:r>
            <w:r w:rsidRPr="00B40CE6">
              <w:rPr>
                <w:rFonts w:ascii="GHEA Grapalat" w:hAnsi="GHEA Grapalat" w:cs="Sylfaen"/>
                <w:noProof/>
                <w:lang w:val="hy-AM"/>
              </w:rPr>
              <w:lastRenderedPageBreak/>
              <w:t>МНО</w:t>
            </w:r>
          </w:p>
        </w:tc>
        <w:tc>
          <w:tcPr>
            <w:tcW w:w="2115" w:type="dxa"/>
          </w:tcPr>
          <w:p w:rsidR="00653386" w:rsidRPr="00CD0388" w:rsidRDefault="00653386" w:rsidP="00615F0F">
            <w:pPr>
              <w:jc w:val="both"/>
              <w:rPr>
                <w:rFonts w:ascii="GHEA Grapalat" w:hAnsi="GHEA Grapalat" w:cs="Sylfaen"/>
                <w:noProof/>
                <w:lang w:val="hy-AM"/>
              </w:rPr>
            </w:pPr>
            <w:r w:rsidRPr="009A0FF0">
              <w:rPr>
                <w:rFonts w:ascii="GHEA Grapalat" w:hAnsi="GHEA Grapalat" w:cs="Sylfaen"/>
                <w:noProof/>
                <w:lang w:val="hy-AM"/>
              </w:rPr>
              <w:lastRenderedPageBreak/>
              <w:t>Г.Айрум ул. Абовяна 1</w:t>
            </w:r>
          </w:p>
        </w:tc>
        <w:tc>
          <w:tcPr>
            <w:tcW w:w="2001" w:type="dxa"/>
          </w:tcPr>
          <w:p w:rsidR="00653386" w:rsidRPr="00B40CE6" w:rsidRDefault="00653386" w:rsidP="00922734">
            <w:pPr>
              <w:jc w:val="both"/>
              <w:rPr>
                <w:rFonts w:ascii="GHEA Grapalat" w:hAnsi="GHEA Grapalat" w:cs="Sylfaen"/>
                <w:noProof/>
                <w:lang w:val="hy-AM"/>
              </w:rPr>
            </w:pPr>
            <w:r w:rsidRPr="00B40CE6">
              <w:rPr>
                <w:rFonts w:ascii="GHEA Grapalat" w:hAnsi="GHEA Grapalat" w:cs="Sylfaen"/>
                <w:noProof/>
                <w:lang w:val="hy-AM"/>
              </w:rPr>
              <w:t xml:space="preserve">Айрумский детский сад </w:t>
            </w:r>
            <w:r w:rsidRPr="00B40CE6">
              <w:rPr>
                <w:rFonts w:ascii="GHEA Grapalat" w:hAnsi="GHEA Grapalat" w:cs="Sylfaen"/>
                <w:noProof/>
                <w:lang w:val="hy-AM"/>
              </w:rPr>
              <w:lastRenderedPageBreak/>
              <w:t>МНО</w:t>
            </w:r>
          </w:p>
        </w:tc>
        <w:tc>
          <w:tcPr>
            <w:tcW w:w="2115" w:type="dxa"/>
          </w:tcPr>
          <w:p w:rsidR="00653386" w:rsidRPr="00CD0388" w:rsidRDefault="00653386" w:rsidP="00922734">
            <w:pPr>
              <w:jc w:val="both"/>
              <w:rPr>
                <w:rFonts w:ascii="GHEA Grapalat" w:hAnsi="GHEA Grapalat" w:cs="Sylfaen"/>
                <w:noProof/>
                <w:lang w:val="hy-AM"/>
              </w:rPr>
            </w:pPr>
            <w:r w:rsidRPr="009A0FF0">
              <w:rPr>
                <w:rFonts w:ascii="GHEA Grapalat" w:hAnsi="GHEA Grapalat" w:cs="Sylfaen"/>
                <w:noProof/>
                <w:lang w:val="hy-AM"/>
              </w:rPr>
              <w:lastRenderedPageBreak/>
              <w:t>Г.Айрум ул. Абовяна 1</w:t>
            </w:r>
          </w:p>
        </w:tc>
        <w:tc>
          <w:tcPr>
            <w:tcW w:w="2261" w:type="dxa"/>
          </w:tcPr>
          <w:p w:rsidR="00653386" w:rsidRPr="00CD0388" w:rsidRDefault="00653386" w:rsidP="00615F0F">
            <w:pPr>
              <w:jc w:val="both"/>
              <w:rPr>
                <w:rFonts w:ascii="GHEA Grapalat" w:hAnsi="GHEA Grapalat" w:cs="Sylfaen"/>
                <w:noProof/>
                <w:lang w:val="hy-AM"/>
              </w:rPr>
            </w:pPr>
          </w:p>
        </w:tc>
      </w:tr>
      <w:tr w:rsidR="00653386" w:rsidRPr="00CD0388" w:rsidTr="00653386">
        <w:tc>
          <w:tcPr>
            <w:tcW w:w="2001" w:type="dxa"/>
          </w:tcPr>
          <w:p w:rsidR="00653386" w:rsidRPr="00A41793" w:rsidRDefault="00653386" w:rsidP="00615F0F">
            <w:pPr>
              <w:jc w:val="both"/>
              <w:rPr>
                <w:rFonts w:ascii="GHEA Grapalat" w:hAnsi="GHEA Grapalat" w:cs="Sylfaen"/>
                <w:noProof/>
                <w:lang w:val="en-US"/>
              </w:rPr>
            </w:pPr>
            <w:r w:rsidRPr="00B40CE6">
              <w:rPr>
                <w:rFonts w:ascii="GHEA Grapalat" w:hAnsi="GHEA Grapalat" w:cs="Sylfaen"/>
                <w:noProof/>
                <w:lang w:val="hy-AM"/>
              </w:rPr>
              <w:lastRenderedPageBreak/>
              <w:t>Айрумская музыкальная школа</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653386" w:rsidRPr="00CD0388" w:rsidRDefault="00653386" w:rsidP="00615F0F">
            <w:pPr>
              <w:jc w:val="both"/>
              <w:rPr>
                <w:rFonts w:ascii="GHEA Grapalat" w:hAnsi="GHEA Grapalat" w:cs="Sylfaen"/>
                <w:noProof/>
                <w:lang w:val="hy-AM"/>
              </w:rPr>
            </w:pPr>
            <w:r w:rsidRPr="009A0FF0">
              <w:rPr>
                <w:rFonts w:ascii="GHEA Grapalat" w:hAnsi="GHEA Grapalat" w:cs="Sylfaen"/>
                <w:noProof/>
                <w:lang w:val="hy-AM"/>
              </w:rPr>
              <w:t>Г.Айрум ул. Абовяна 1</w:t>
            </w:r>
          </w:p>
        </w:tc>
        <w:tc>
          <w:tcPr>
            <w:tcW w:w="2001" w:type="dxa"/>
          </w:tcPr>
          <w:p w:rsidR="00653386" w:rsidRPr="00A41793" w:rsidRDefault="00653386" w:rsidP="00922734">
            <w:pPr>
              <w:jc w:val="both"/>
              <w:rPr>
                <w:rFonts w:ascii="GHEA Grapalat" w:hAnsi="GHEA Grapalat" w:cs="Sylfaen"/>
                <w:noProof/>
                <w:lang w:val="en-US"/>
              </w:rPr>
            </w:pPr>
            <w:r w:rsidRPr="00B40CE6">
              <w:rPr>
                <w:rFonts w:ascii="GHEA Grapalat" w:hAnsi="GHEA Grapalat" w:cs="Sylfaen"/>
                <w:noProof/>
                <w:lang w:val="hy-AM"/>
              </w:rPr>
              <w:t>Айрумская музыкальная школа</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653386" w:rsidRPr="00CD0388" w:rsidRDefault="00653386" w:rsidP="00922734">
            <w:pPr>
              <w:jc w:val="both"/>
              <w:rPr>
                <w:rFonts w:ascii="GHEA Grapalat" w:hAnsi="GHEA Grapalat" w:cs="Sylfaen"/>
                <w:noProof/>
                <w:lang w:val="hy-AM"/>
              </w:rPr>
            </w:pPr>
            <w:r w:rsidRPr="009A0FF0">
              <w:rPr>
                <w:rFonts w:ascii="GHEA Grapalat" w:hAnsi="GHEA Grapalat" w:cs="Sylfaen"/>
                <w:noProof/>
                <w:lang w:val="hy-AM"/>
              </w:rPr>
              <w:t>Г.Айрум ул. Абовяна 1</w:t>
            </w:r>
          </w:p>
        </w:tc>
        <w:tc>
          <w:tcPr>
            <w:tcW w:w="2261" w:type="dxa"/>
          </w:tcPr>
          <w:p w:rsidR="00653386" w:rsidRPr="00CD0388" w:rsidRDefault="00653386" w:rsidP="00615F0F">
            <w:pPr>
              <w:jc w:val="both"/>
              <w:rPr>
                <w:rFonts w:ascii="GHEA Grapalat" w:hAnsi="GHEA Grapalat" w:cs="Sylfaen"/>
                <w:noProof/>
                <w:lang w:val="hy-AM"/>
              </w:rPr>
            </w:pPr>
          </w:p>
        </w:tc>
      </w:tr>
      <w:tr w:rsidR="00653386" w:rsidRPr="00CD0388" w:rsidTr="00653386">
        <w:tc>
          <w:tcPr>
            <w:tcW w:w="2001" w:type="dxa"/>
          </w:tcPr>
          <w:p w:rsidR="00653386" w:rsidRPr="00A41793" w:rsidRDefault="00653386" w:rsidP="00615F0F">
            <w:pPr>
              <w:jc w:val="both"/>
              <w:rPr>
                <w:rFonts w:ascii="GHEA Grapalat" w:hAnsi="GHEA Grapalat" w:cs="Sylfaen"/>
                <w:noProof/>
                <w:lang w:val="en-US"/>
              </w:rPr>
            </w:pPr>
            <w:r w:rsidRPr="00B40CE6">
              <w:rPr>
                <w:rFonts w:ascii="GHEA Grapalat" w:hAnsi="GHEA Grapalat" w:cs="Sylfaen"/>
                <w:noProof/>
                <w:lang w:val="hy-AM"/>
              </w:rPr>
              <w:t>Арчисский детский сад</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653386" w:rsidRPr="00CD0388" w:rsidRDefault="00653386" w:rsidP="00615F0F">
            <w:pPr>
              <w:jc w:val="both"/>
              <w:rPr>
                <w:rFonts w:ascii="GHEA Grapalat" w:hAnsi="GHEA Grapalat" w:cs="Sylfaen"/>
                <w:noProof/>
                <w:lang w:val="hy-AM"/>
              </w:rPr>
            </w:pPr>
            <w:r>
              <w:rPr>
                <w:rFonts w:ascii="GHEA Grapalat" w:hAnsi="GHEA Grapalat" w:cs="Sylfaen"/>
                <w:noProof/>
                <w:lang w:val="en-US"/>
              </w:rPr>
              <w:t>С.</w:t>
            </w:r>
            <w:r w:rsidRPr="00E233A3">
              <w:rPr>
                <w:rFonts w:ascii="GHEA Grapalat" w:hAnsi="GHEA Grapalat" w:cs="Sylfaen"/>
                <w:noProof/>
                <w:lang w:val="hy-AM"/>
              </w:rPr>
              <w:t>Арчис 5-ая ул. 5</w:t>
            </w:r>
          </w:p>
        </w:tc>
        <w:tc>
          <w:tcPr>
            <w:tcW w:w="2001" w:type="dxa"/>
          </w:tcPr>
          <w:p w:rsidR="00653386" w:rsidRPr="00A41793" w:rsidRDefault="00653386" w:rsidP="00922734">
            <w:pPr>
              <w:jc w:val="both"/>
              <w:rPr>
                <w:rFonts w:ascii="GHEA Grapalat" w:hAnsi="GHEA Grapalat" w:cs="Sylfaen"/>
                <w:noProof/>
                <w:lang w:val="en-US"/>
              </w:rPr>
            </w:pPr>
            <w:r w:rsidRPr="00B40CE6">
              <w:rPr>
                <w:rFonts w:ascii="GHEA Grapalat" w:hAnsi="GHEA Grapalat" w:cs="Sylfaen"/>
                <w:noProof/>
                <w:lang w:val="hy-AM"/>
              </w:rPr>
              <w:t>Арчисский детский сад</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653386" w:rsidRPr="00CD0388" w:rsidRDefault="00653386" w:rsidP="00922734">
            <w:pPr>
              <w:jc w:val="both"/>
              <w:rPr>
                <w:rFonts w:ascii="GHEA Grapalat" w:hAnsi="GHEA Grapalat" w:cs="Sylfaen"/>
                <w:noProof/>
                <w:lang w:val="hy-AM"/>
              </w:rPr>
            </w:pPr>
            <w:r>
              <w:rPr>
                <w:rFonts w:ascii="GHEA Grapalat" w:hAnsi="GHEA Grapalat" w:cs="Sylfaen"/>
                <w:noProof/>
                <w:lang w:val="en-US"/>
              </w:rPr>
              <w:t>С.</w:t>
            </w:r>
            <w:r w:rsidRPr="00E233A3">
              <w:rPr>
                <w:rFonts w:ascii="GHEA Grapalat" w:hAnsi="GHEA Grapalat" w:cs="Sylfaen"/>
                <w:noProof/>
                <w:lang w:val="hy-AM"/>
              </w:rPr>
              <w:t>Арчис 5-ая ул. 5</w:t>
            </w:r>
          </w:p>
        </w:tc>
        <w:tc>
          <w:tcPr>
            <w:tcW w:w="2261" w:type="dxa"/>
          </w:tcPr>
          <w:p w:rsidR="00653386" w:rsidRPr="00CD0388" w:rsidRDefault="00653386" w:rsidP="00615F0F">
            <w:pPr>
              <w:jc w:val="both"/>
              <w:rPr>
                <w:rFonts w:ascii="GHEA Grapalat" w:hAnsi="GHEA Grapalat" w:cs="Sylfaen"/>
                <w:noProof/>
                <w:lang w:val="hy-AM"/>
              </w:rPr>
            </w:pPr>
          </w:p>
        </w:tc>
      </w:tr>
      <w:tr w:rsidR="00653386" w:rsidRPr="00CD0388" w:rsidTr="00653386">
        <w:tc>
          <w:tcPr>
            <w:tcW w:w="2001" w:type="dxa"/>
          </w:tcPr>
          <w:p w:rsidR="00653386" w:rsidRPr="00A41793" w:rsidRDefault="00653386" w:rsidP="00615F0F">
            <w:pPr>
              <w:jc w:val="both"/>
              <w:rPr>
                <w:rFonts w:ascii="GHEA Grapalat" w:hAnsi="GHEA Grapalat" w:cs="Sylfaen"/>
                <w:noProof/>
                <w:lang w:val="en-US"/>
              </w:rPr>
            </w:pPr>
            <w:r>
              <w:rPr>
                <w:rFonts w:ascii="GHEA Grapalat" w:hAnsi="GHEA Grapalat" w:cs="Sylfaen"/>
                <w:noProof/>
                <w:lang w:val="en-US"/>
              </w:rPr>
              <w:t>Ахтанакский</w:t>
            </w:r>
            <w:r w:rsidRPr="00B40CE6">
              <w:rPr>
                <w:rFonts w:ascii="GHEA Grapalat" w:hAnsi="GHEA Grapalat" w:cs="Sylfaen"/>
                <w:noProof/>
                <w:lang w:val="hy-AM"/>
              </w:rPr>
              <w:t xml:space="preserve"> детский сад</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653386" w:rsidRPr="00CD0388" w:rsidRDefault="00E91476" w:rsidP="00E91476">
            <w:pPr>
              <w:jc w:val="both"/>
              <w:rPr>
                <w:rFonts w:ascii="GHEA Grapalat" w:hAnsi="GHEA Grapalat" w:cs="Sylfaen"/>
                <w:noProof/>
                <w:lang w:val="hy-AM"/>
              </w:rPr>
            </w:pPr>
            <w:r>
              <w:rPr>
                <w:rFonts w:ascii="GHEA Grapalat" w:hAnsi="GHEA Grapalat" w:cs="Sylfaen"/>
                <w:noProof/>
                <w:lang w:val="en-US"/>
              </w:rPr>
              <w:t>С.</w:t>
            </w:r>
            <w:r w:rsidRPr="00E91476">
              <w:rPr>
                <w:rFonts w:ascii="GHEA Grapalat" w:hAnsi="GHEA Grapalat" w:cs="Sylfaen"/>
                <w:noProof/>
              </w:rPr>
              <w:t xml:space="preserve">Ахтанак </w:t>
            </w:r>
            <w:r w:rsidRPr="00E233A3">
              <w:rPr>
                <w:rFonts w:ascii="GHEA Grapalat" w:hAnsi="GHEA Grapalat" w:cs="Sylfaen"/>
                <w:noProof/>
                <w:lang w:val="hy-AM"/>
              </w:rPr>
              <w:t>ул</w:t>
            </w:r>
            <w:r>
              <w:rPr>
                <w:rFonts w:ascii="GHEA Grapalat" w:hAnsi="GHEA Grapalat" w:cs="Sylfaen"/>
                <w:noProof/>
                <w:lang w:val="en-US"/>
              </w:rPr>
              <w:t>.</w:t>
            </w:r>
            <w:r w:rsidRPr="00CE6511">
              <w:rPr>
                <w:rFonts w:ascii="GHEA Grapalat" w:hAnsi="GHEA Grapalat" w:cs="Sylfaen"/>
                <w:noProof/>
                <w:lang w:val="hy-AM"/>
              </w:rPr>
              <w:t xml:space="preserve"> 1</w:t>
            </w:r>
            <w:r w:rsidRPr="00B016DA">
              <w:rPr>
                <w:rFonts w:ascii="GHEA Grapalat" w:hAnsi="GHEA Grapalat" w:cs="Sylfaen"/>
                <w:noProof/>
                <w:lang w:val="hy-AM"/>
              </w:rPr>
              <w:t xml:space="preserve"> </w:t>
            </w:r>
            <w:r w:rsidRPr="00E91476">
              <w:rPr>
                <w:rFonts w:ascii="GHEA Grapalat" w:hAnsi="GHEA Grapalat" w:cs="Sylfaen"/>
                <w:noProof/>
              </w:rPr>
              <w:t>д</w:t>
            </w:r>
            <w:r w:rsidRPr="00CE6511">
              <w:rPr>
                <w:rFonts w:ascii="GHEA Grapalat" w:hAnsi="GHEA Grapalat" w:cs="Sylfaen"/>
                <w:noProof/>
                <w:lang w:val="hy-AM"/>
              </w:rPr>
              <w:t>. 3</w:t>
            </w:r>
            <w:r w:rsidRPr="00B016DA">
              <w:rPr>
                <w:rFonts w:ascii="GHEA Grapalat" w:hAnsi="GHEA Grapalat" w:cs="Sylfaen"/>
                <w:noProof/>
                <w:lang w:val="hy-AM"/>
              </w:rPr>
              <w:t>0</w:t>
            </w:r>
          </w:p>
        </w:tc>
        <w:tc>
          <w:tcPr>
            <w:tcW w:w="2001" w:type="dxa"/>
          </w:tcPr>
          <w:p w:rsidR="00653386" w:rsidRPr="00A41793" w:rsidRDefault="00653386" w:rsidP="00922734">
            <w:pPr>
              <w:jc w:val="both"/>
              <w:rPr>
                <w:rFonts w:ascii="GHEA Grapalat" w:hAnsi="GHEA Grapalat" w:cs="Sylfaen"/>
                <w:noProof/>
                <w:lang w:val="en-US"/>
              </w:rPr>
            </w:pPr>
            <w:r>
              <w:rPr>
                <w:rFonts w:ascii="GHEA Grapalat" w:hAnsi="GHEA Grapalat" w:cs="Sylfaen"/>
                <w:noProof/>
                <w:lang w:val="en-US"/>
              </w:rPr>
              <w:t>Ахтанакский</w:t>
            </w:r>
            <w:r w:rsidRPr="00B40CE6">
              <w:rPr>
                <w:rFonts w:ascii="GHEA Grapalat" w:hAnsi="GHEA Grapalat" w:cs="Sylfaen"/>
                <w:noProof/>
                <w:lang w:val="hy-AM"/>
              </w:rPr>
              <w:t xml:space="preserve"> детский сад</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653386" w:rsidRPr="00CD0388" w:rsidRDefault="00E13987" w:rsidP="00922734">
            <w:pPr>
              <w:jc w:val="both"/>
              <w:rPr>
                <w:rFonts w:ascii="GHEA Grapalat" w:hAnsi="GHEA Grapalat" w:cs="Sylfaen"/>
                <w:noProof/>
                <w:lang w:val="hy-AM"/>
              </w:rPr>
            </w:pPr>
            <w:r>
              <w:rPr>
                <w:rFonts w:ascii="GHEA Grapalat" w:hAnsi="GHEA Grapalat" w:cs="Sylfaen"/>
                <w:noProof/>
                <w:lang w:val="en-US"/>
              </w:rPr>
              <w:t>С.</w:t>
            </w:r>
            <w:r w:rsidRPr="00E91476">
              <w:rPr>
                <w:rFonts w:ascii="GHEA Grapalat" w:hAnsi="GHEA Grapalat" w:cs="Sylfaen"/>
                <w:noProof/>
              </w:rPr>
              <w:t xml:space="preserve">Ахтанак </w:t>
            </w:r>
            <w:r w:rsidRPr="00E233A3">
              <w:rPr>
                <w:rFonts w:ascii="GHEA Grapalat" w:hAnsi="GHEA Grapalat" w:cs="Sylfaen"/>
                <w:noProof/>
                <w:lang w:val="hy-AM"/>
              </w:rPr>
              <w:t>ул</w:t>
            </w:r>
            <w:r>
              <w:rPr>
                <w:rFonts w:ascii="GHEA Grapalat" w:hAnsi="GHEA Grapalat" w:cs="Sylfaen"/>
                <w:noProof/>
                <w:lang w:val="en-US"/>
              </w:rPr>
              <w:t>.</w:t>
            </w:r>
            <w:r w:rsidRPr="00CE6511">
              <w:rPr>
                <w:rFonts w:ascii="GHEA Grapalat" w:hAnsi="GHEA Grapalat" w:cs="Sylfaen"/>
                <w:noProof/>
                <w:lang w:val="hy-AM"/>
              </w:rPr>
              <w:t xml:space="preserve"> 1</w:t>
            </w:r>
            <w:r w:rsidRPr="00B016DA">
              <w:rPr>
                <w:rFonts w:ascii="GHEA Grapalat" w:hAnsi="GHEA Grapalat" w:cs="Sylfaen"/>
                <w:noProof/>
                <w:lang w:val="hy-AM"/>
              </w:rPr>
              <w:t xml:space="preserve"> </w:t>
            </w:r>
            <w:r w:rsidRPr="00E91476">
              <w:rPr>
                <w:rFonts w:ascii="GHEA Grapalat" w:hAnsi="GHEA Grapalat" w:cs="Sylfaen"/>
                <w:noProof/>
              </w:rPr>
              <w:t>д</w:t>
            </w:r>
            <w:r w:rsidRPr="00CE6511">
              <w:rPr>
                <w:rFonts w:ascii="GHEA Grapalat" w:hAnsi="GHEA Grapalat" w:cs="Sylfaen"/>
                <w:noProof/>
                <w:lang w:val="hy-AM"/>
              </w:rPr>
              <w:t>. 3</w:t>
            </w:r>
            <w:r w:rsidRPr="00B016DA">
              <w:rPr>
                <w:rFonts w:ascii="GHEA Grapalat" w:hAnsi="GHEA Grapalat" w:cs="Sylfaen"/>
                <w:noProof/>
                <w:lang w:val="hy-AM"/>
              </w:rPr>
              <w:t>0</w:t>
            </w:r>
          </w:p>
        </w:tc>
        <w:tc>
          <w:tcPr>
            <w:tcW w:w="2261" w:type="dxa"/>
          </w:tcPr>
          <w:p w:rsidR="00653386" w:rsidRPr="00CD0388" w:rsidRDefault="00653386" w:rsidP="00615F0F">
            <w:pPr>
              <w:jc w:val="both"/>
              <w:rPr>
                <w:rFonts w:ascii="GHEA Grapalat" w:hAnsi="GHEA Grapalat" w:cs="Sylfaen"/>
                <w:noProof/>
                <w:lang w:val="hy-AM"/>
              </w:rPr>
            </w:pPr>
          </w:p>
        </w:tc>
      </w:tr>
      <w:tr w:rsidR="00653386" w:rsidRPr="00CD0388" w:rsidTr="00653386">
        <w:tc>
          <w:tcPr>
            <w:tcW w:w="2001" w:type="dxa"/>
          </w:tcPr>
          <w:p w:rsidR="00653386" w:rsidRPr="00A41793" w:rsidRDefault="00653386" w:rsidP="00615F0F">
            <w:pPr>
              <w:jc w:val="both"/>
              <w:rPr>
                <w:rFonts w:ascii="GHEA Grapalat" w:hAnsi="GHEA Grapalat" w:cs="Sylfaen"/>
                <w:noProof/>
                <w:lang w:val="en-US"/>
              </w:rPr>
            </w:pPr>
            <w:r w:rsidRPr="00B40CE6">
              <w:rPr>
                <w:rFonts w:ascii="GHEA Grapalat" w:hAnsi="GHEA Grapalat" w:cs="Sylfaen"/>
                <w:noProof/>
                <w:lang w:val="hy-AM"/>
              </w:rPr>
              <w:t>Птгаванский детский сад</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653386" w:rsidRPr="00CD0388" w:rsidRDefault="00653386" w:rsidP="00615F0F">
            <w:pPr>
              <w:jc w:val="both"/>
              <w:rPr>
                <w:rFonts w:ascii="GHEA Grapalat" w:hAnsi="GHEA Grapalat" w:cs="Sylfaen"/>
                <w:noProof/>
                <w:lang w:val="hy-AM"/>
              </w:rPr>
            </w:pPr>
            <w:r>
              <w:rPr>
                <w:rFonts w:ascii="GHEA Grapalat" w:hAnsi="GHEA Grapalat" w:cs="Sylfaen"/>
                <w:noProof/>
                <w:lang w:val="en-US"/>
              </w:rPr>
              <w:t>С.</w:t>
            </w:r>
            <w:r w:rsidRPr="00E233A3">
              <w:rPr>
                <w:rFonts w:ascii="GHEA Grapalat" w:hAnsi="GHEA Grapalat" w:cs="Sylfaen"/>
                <w:noProof/>
                <w:lang w:val="hy-AM"/>
              </w:rPr>
              <w:t>Птгаван 4-ая ул. 20</w:t>
            </w:r>
          </w:p>
        </w:tc>
        <w:tc>
          <w:tcPr>
            <w:tcW w:w="2001" w:type="dxa"/>
          </w:tcPr>
          <w:p w:rsidR="00653386" w:rsidRPr="00A41793" w:rsidRDefault="00653386" w:rsidP="00922734">
            <w:pPr>
              <w:jc w:val="both"/>
              <w:rPr>
                <w:rFonts w:ascii="GHEA Grapalat" w:hAnsi="GHEA Grapalat" w:cs="Sylfaen"/>
                <w:noProof/>
                <w:lang w:val="en-US"/>
              </w:rPr>
            </w:pPr>
            <w:r w:rsidRPr="00B40CE6">
              <w:rPr>
                <w:rFonts w:ascii="GHEA Grapalat" w:hAnsi="GHEA Grapalat" w:cs="Sylfaen"/>
                <w:noProof/>
                <w:lang w:val="hy-AM"/>
              </w:rPr>
              <w:t>Птгаванский детский сад</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653386" w:rsidRPr="00CD0388" w:rsidRDefault="00653386" w:rsidP="00922734">
            <w:pPr>
              <w:jc w:val="both"/>
              <w:rPr>
                <w:rFonts w:ascii="GHEA Grapalat" w:hAnsi="GHEA Grapalat" w:cs="Sylfaen"/>
                <w:noProof/>
                <w:lang w:val="hy-AM"/>
              </w:rPr>
            </w:pPr>
            <w:r>
              <w:rPr>
                <w:rFonts w:ascii="GHEA Grapalat" w:hAnsi="GHEA Grapalat" w:cs="Sylfaen"/>
                <w:noProof/>
                <w:lang w:val="en-US"/>
              </w:rPr>
              <w:t>С.</w:t>
            </w:r>
            <w:r w:rsidRPr="00E233A3">
              <w:rPr>
                <w:rFonts w:ascii="GHEA Grapalat" w:hAnsi="GHEA Grapalat" w:cs="Sylfaen"/>
                <w:noProof/>
                <w:lang w:val="hy-AM"/>
              </w:rPr>
              <w:t>Птгаван 4-ая ул. 20</w:t>
            </w:r>
          </w:p>
        </w:tc>
        <w:tc>
          <w:tcPr>
            <w:tcW w:w="2261" w:type="dxa"/>
          </w:tcPr>
          <w:p w:rsidR="00653386" w:rsidRPr="00CD0388" w:rsidRDefault="00653386" w:rsidP="00615F0F">
            <w:pPr>
              <w:jc w:val="both"/>
              <w:rPr>
                <w:rFonts w:ascii="GHEA Grapalat" w:hAnsi="GHEA Grapalat" w:cs="Sylfaen"/>
                <w:noProof/>
                <w:lang w:val="hy-AM"/>
              </w:rPr>
            </w:pPr>
          </w:p>
        </w:tc>
      </w:tr>
      <w:tr w:rsidR="00653386" w:rsidRPr="00CD0388" w:rsidTr="00653386">
        <w:tc>
          <w:tcPr>
            <w:tcW w:w="2001" w:type="dxa"/>
          </w:tcPr>
          <w:p w:rsidR="00653386" w:rsidRPr="00A41793" w:rsidRDefault="00653386" w:rsidP="00615F0F">
            <w:pPr>
              <w:jc w:val="both"/>
              <w:rPr>
                <w:rFonts w:ascii="GHEA Grapalat" w:hAnsi="GHEA Grapalat" w:cs="Sylfaen"/>
                <w:noProof/>
                <w:lang w:val="en-US"/>
              </w:rPr>
            </w:pPr>
            <w:r w:rsidRPr="00B40CE6">
              <w:rPr>
                <w:rFonts w:ascii="GHEA Grapalat" w:hAnsi="GHEA Grapalat" w:cs="Sylfaen"/>
                <w:noProof/>
                <w:lang w:val="hy-AM"/>
              </w:rPr>
              <w:t>Баграташенский детский сад</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653386" w:rsidRPr="00CD0388" w:rsidRDefault="00653386" w:rsidP="00E233A3">
            <w:pPr>
              <w:jc w:val="both"/>
              <w:rPr>
                <w:rFonts w:ascii="GHEA Grapalat" w:hAnsi="GHEA Grapalat" w:cs="Sylfaen"/>
                <w:noProof/>
                <w:lang w:val="hy-AM"/>
              </w:rPr>
            </w:pPr>
            <w:r>
              <w:rPr>
                <w:rFonts w:ascii="GHEA Grapalat" w:hAnsi="GHEA Grapalat" w:cs="Sylfaen"/>
                <w:noProof/>
                <w:lang w:val="en-US"/>
              </w:rPr>
              <w:t>С.</w:t>
            </w:r>
            <w:r w:rsidRPr="00E233A3">
              <w:rPr>
                <w:rFonts w:ascii="GHEA Grapalat" w:hAnsi="GHEA Grapalat" w:cs="Sylfaen"/>
                <w:noProof/>
                <w:lang w:val="hy-AM"/>
              </w:rPr>
              <w:t>Баграташена</w:t>
            </w:r>
            <w:r>
              <w:rPr>
                <w:rFonts w:ascii="GHEA Grapalat" w:hAnsi="GHEA Grapalat" w:cs="Sylfaen"/>
                <w:noProof/>
                <w:lang w:val="en-US"/>
              </w:rPr>
              <w:t xml:space="preserve"> </w:t>
            </w:r>
            <w:r>
              <w:rPr>
                <w:rFonts w:ascii="GHEA Grapalat" w:hAnsi="GHEA Grapalat" w:cs="Sylfaen"/>
                <w:noProof/>
                <w:lang w:val="hy-AM"/>
              </w:rPr>
              <w:t>Ул.</w:t>
            </w:r>
            <w:r w:rsidRPr="00E233A3">
              <w:rPr>
                <w:rFonts w:ascii="GHEA Grapalat" w:hAnsi="GHEA Grapalat" w:cs="Sylfaen"/>
                <w:noProof/>
                <w:lang w:val="hy-AM"/>
              </w:rPr>
              <w:t xml:space="preserve"> 1-ая 22</w:t>
            </w:r>
          </w:p>
        </w:tc>
        <w:tc>
          <w:tcPr>
            <w:tcW w:w="2001" w:type="dxa"/>
          </w:tcPr>
          <w:p w:rsidR="00653386" w:rsidRPr="00A41793" w:rsidRDefault="00653386" w:rsidP="00922734">
            <w:pPr>
              <w:jc w:val="both"/>
              <w:rPr>
                <w:rFonts w:ascii="GHEA Grapalat" w:hAnsi="GHEA Grapalat" w:cs="Sylfaen"/>
                <w:noProof/>
                <w:lang w:val="en-US"/>
              </w:rPr>
            </w:pPr>
            <w:r w:rsidRPr="00B40CE6">
              <w:rPr>
                <w:rFonts w:ascii="GHEA Grapalat" w:hAnsi="GHEA Grapalat" w:cs="Sylfaen"/>
                <w:noProof/>
                <w:lang w:val="hy-AM"/>
              </w:rPr>
              <w:t>Баграташенский детский сад</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653386" w:rsidRPr="00CD0388" w:rsidRDefault="00653386" w:rsidP="00922734">
            <w:pPr>
              <w:jc w:val="both"/>
              <w:rPr>
                <w:rFonts w:ascii="GHEA Grapalat" w:hAnsi="GHEA Grapalat" w:cs="Sylfaen"/>
                <w:noProof/>
                <w:lang w:val="hy-AM"/>
              </w:rPr>
            </w:pPr>
            <w:r>
              <w:rPr>
                <w:rFonts w:ascii="GHEA Grapalat" w:hAnsi="GHEA Grapalat" w:cs="Sylfaen"/>
                <w:noProof/>
                <w:lang w:val="en-US"/>
              </w:rPr>
              <w:t>С.</w:t>
            </w:r>
            <w:r w:rsidRPr="00E233A3">
              <w:rPr>
                <w:rFonts w:ascii="GHEA Grapalat" w:hAnsi="GHEA Grapalat" w:cs="Sylfaen"/>
                <w:noProof/>
                <w:lang w:val="hy-AM"/>
              </w:rPr>
              <w:t>Баграташена</w:t>
            </w:r>
            <w:r>
              <w:rPr>
                <w:rFonts w:ascii="GHEA Grapalat" w:hAnsi="GHEA Grapalat" w:cs="Sylfaen"/>
                <w:noProof/>
                <w:lang w:val="en-US"/>
              </w:rPr>
              <w:t xml:space="preserve"> </w:t>
            </w:r>
            <w:r>
              <w:rPr>
                <w:rFonts w:ascii="GHEA Grapalat" w:hAnsi="GHEA Grapalat" w:cs="Sylfaen"/>
                <w:noProof/>
                <w:lang w:val="hy-AM"/>
              </w:rPr>
              <w:t>Ул.</w:t>
            </w:r>
            <w:r w:rsidRPr="00E233A3">
              <w:rPr>
                <w:rFonts w:ascii="GHEA Grapalat" w:hAnsi="GHEA Grapalat" w:cs="Sylfaen"/>
                <w:noProof/>
                <w:lang w:val="hy-AM"/>
              </w:rPr>
              <w:t xml:space="preserve"> 1-ая 22</w:t>
            </w:r>
          </w:p>
        </w:tc>
        <w:tc>
          <w:tcPr>
            <w:tcW w:w="2261" w:type="dxa"/>
          </w:tcPr>
          <w:p w:rsidR="00653386" w:rsidRPr="00CD0388" w:rsidRDefault="00653386" w:rsidP="00615F0F">
            <w:pPr>
              <w:jc w:val="both"/>
              <w:rPr>
                <w:rFonts w:ascii="GHEA Grapalat" w:hAnsi="GHEA Grapalat" w:cs="Sylfaen"/>
                <w:noProof/>
                <w:lang w:val="hy-AM"/>
              </w:rPr>
            </w:pPr>
          </w:p>
        </w:tc>
      </w:tr>
      <w:tr w:rsidR="00653386" w:rsidRPr="00CD0388" w:rsidTr="00653386">
        <w:tc>
          <w:tcPr>
            <w:tcW w:w="2001" w:type="dxa"/>
          </w:tcPr>
          <w:p w:rsidR="00653386" w:rsidRPr="00A41793" w:rsidRDefault="00653386" w:rsidP="00615F0F">
            <w:pPr>
              <w:jc w:val="both"/>
              <w:rPr>
                <w:rFonts w:ascii="GHEA Grapalat" w:hAnsi="GHEA Grapalat" w:cs="Sylfaen"/>
                <w:noProof/>
                <w:lang w:val="en-US"/>
              </w:rPr>
            </w:pPr>
            <w:r w:rsidRPr="00B40CE6">
              <w:rPr>
                <w:rFonts w:ascii="GHEA Grapalat" w:hAnsi="GHEA Grapalat" w:cs="Sylfaen"/>
                <w:noProof/>
                <w:lang w:val="hy-AM"/>
              </w:rPr>
              <w:t>Баграташенская музыкальная школа</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653386" w:rsidRPr="00E233A3" w:rsidRDefault="00653386" w:rsidP="00E233A3">
            <w:pPr>
              <w:jc w:val="both"/>
              <w:rPr>
                <w:rFonts w:ascii="GHEA Grapalat" w:hAnsi="GHEA Grapalat" w:cs="Sylfaen"/>
                <w:noProof/>
                <w:lang w:val="en-US"/>
              </w:rPr>
            </w:pPr>
            <w:r>
              <w:rPr>
                <w:rFonts w:ascii="GHEA Grapalat" w:hAnsi="GHEA Grapalat" w:cs="Sylfaen"/>
                <w:noProof/>
                <w:lang w:val="en-US"/>
              </w:rPr>
              <w:t>С.</w:t>
            </w:r>
            <w:r w:rsidRPr="00E233A3">
              <w:rPr>
                <w:rFonts w:ascii="GHEA Grapalat" w:hAnsi="GHEA Grapalat" w:cs="Sylfaen"/>
                <w:noProof/>
                <w:lang w:val="hy-AM"/>
              </w:rPr>
              <w:t>Баграташена</w:t>
            </w:r>
            <w:r>
              <w:rPr>
                <w:rFonts w:ascii="GHEA Grapalat" w:hAnsi="GHEA Grapalat" w:cs="Sylfaen"/>
                <w:noProof/>
                <w:lang w:val="en-US"/>
              </w:rPr>
              <w:t xml:space="preserve"> </w:t>
            </w:r>
            <w:r>
              <w:rPr>
                <w:rFonts w:ascii="GHEA Grapalat" w:hAnsi="GHEA Grapalat" w:cs="Sylfaen"/>
                <w:noProof/>
                <w:lang w:val="hy-AM"/>
              </w:rPr>
              <w:t>Ул.</w:t>
            </w:r>
            <w:r w:rsidRPr="00E233A3">
              <w:rPr>
                <w:rFonts w:ascii="GHEA Grapalat" w:hAnsi="GHEA Grapalat" w:cs="Sylfaen"/>
                <w:noProof/>
                <w:lang w:val="hy-AM"/>
              </w:rPr>
              <w:t xml:space="preserve"> 1-ая </w:t>
            </w:r>
            <w:r>
              <w:rPr>
                <w:rFonts w:ascii="GHEA Grapalat" w:hAnsi="GHEA Grapalat" w:cs="Sylfaen"/>
                <w:noProof/>
                <w:lang w:val="en-US"/>
              </w:rPr>
              <w:t>14</w:t>
            </w:r>
          </w:p>
        </w:tc>
        <w:tc>
          <w:tcPr>
            <w:tcW w:w="2001" w:type="dxa"/>
          </w:tcPr>
          <w:p w:rsidR="00653386" w:rsidRPr="00A41793" w:rsidRDefault="00653386" w:rsidP="00922734">
            <w:pPr>
              <w:jc w:val="both"/>
              <w:rPr>
                <w:rFonts w:ascii="GHEA Grapalat" w:hAnsi="GHEA Grapalat" w:cs="Sylfaen"/>
                <w:noProof/>
                <w:lang w:val="en-US"/>
              </w:rPr>
            </w:pPr>
            <w:r w:rsidRPr="00B40CE6">
              <w:rPr>
                <w:rFonts w:ascii="GHEA Grapalat" w:hAnsi="GHEA Grapalat" w:cs="Sylfaen"/>
                <w:noProof/>
                <w:lang w:val="hy-AM"/>
              </w:rPr>
              <w:t>Баграташенская музыкальная школа</w:t>
            </w:r>
            <w:r>
              <w:rPr>
                <w:rFonts w:ascii="GHEA Grapalat" w:hAnsi="GHEA Grapalat" w:cs="Sylfaen"/>
                <w:noProof/>
                <w:lang w:val="en-US"/>
              </w:rPr>
              <w:t xml:space="preserve"> </w:t>
            </w:r>
            <w:r w:rsidRPr="00E918DD">
              <w:rPr>
                <w:rFonts w:ascii="Sylfaen" w:hAnsi="Sylfaen"/>
                <w:sz w:val="22"/>
                <w:u w:val="single"/>
              </w:rPr>
              <w:t>МНО</w:t>
            </w:r>
          </w:p>
        </w:tc>
        <w:tc>
          <w:tcPr>
            <w:tcW w:w="2115" w:type="dxa"/>
          </w:tcPr>
          <w:p w:rsidR="00653386" w:rsidRPr="00E233A3" w:rsidRDefault="00653386" w:rsidP="00922734">
            <w:pPr>
              <w:jc w:val="both"/>
              <w:rPr>
                <w:rFonts w:ascii="GHEA Grapalat" w:hAnsi="GHEA Grapalat" w:cs="Sylfaen"/>
                <w:noProof/>
                <w:lang w:val="en-US"/>
              </w:rPr>
            </w:pPr>
            <w:r>
              <w:rPr>
                <w:rFonts w:ascii="GHEA Grapalat" w:hAnsi="GHEA Grapalat" w:cs="Sylfaen"/>
                <w:noProof/>
                <w:lang w:val="en-US"/>
              </w:rPr>
              <w:t>С.</w:t>
            </w:r>
            <w:r w:rsidRPr="00E233A3">
              <w:rPr>
                <w:rFonts w:ascii="GHEA Grapalat" w:hAnsi="GHEA Grapalat" w:cs="Sylfaen"/>
                <w:noProof/>
                <w:lang w:val="hy-AM"/>
              </w:rPr>
              <w:t>Баграташена</w:t>
            </w:r>
            <w:r>
              <w:rPr>
                <w:rFonts w:ascii="GHEA Grapalat" w:hAnsi="GHEA Grapalat" w:cs="Sylfaen"/>
                <w:noProof/>
                <w:lang w:val="en-US"/>
              </w:rPr>
              <w:t xml:space="preserve"> </w:t>
            </w:r>
            <w:r>
              <w:rPr>
                <w:rFonts w:ascii="GHEA Grapalat" w:hAnsi="GHEA Grapalat" w:cs="Sylfaen"/>
                <w:noProof/>
                <w:lang w:val="hy-AM"/>
              </w:rPr>
              <w:t>Ул.</w:t>
            </w:r>
            <w:r w:rsidRPr="00E233A3">
              <w:rPr>
                <w:rFonts w:ascii="GHEA Grapalat" w:hAnsi="GHEA Grapalat" w:cs="Sylfaen"/>
                <w:noProof/>
                <w:lang w:val="hy-AM"/>
              </w:rPr>
              <w:t xml:space="preserve"> 1-ая </w:t>
            </w:r>
            <w:r>
              <w:rPr>
                <w:rFonts w:ascii="GHEA Grapalat" w:hAnsi="GHEA Grapalat" w:cs="Sylfaen"/>
                <w:noProof/>
                <w:lang w:val="en-US"/>
              </w:rPr>
              <w:t>14</w:t>
            </w:r>
          </w:p>
        </w:tc>
        <w:tc>
          <w:tcPr>
            <w:tcW w:w="2261" w:type="dxa"/>
          </w:tcPr>
          <w:p w:rsidR="00653386" w:rsidRPr="00CD0388" w:rsidRDefault="00653386" w:rsidP="00615F0F">
            <w:pPr>
              <w:jc w:val="both"/>
              <w:rPr>
                <w:rFonts w:ascii="GHEA Grapalat" w:hAnsi="GHEA Grapalat" w:cs="Sylfaen"/>
                <w:noProof/>
                <w:lang w:val="hy-AM"/>
              </w:rPr>
            </w:pPr>
          </w:p>
        </w:tc>
      </w:tr>
    </w:tbl>
    <w:p w:rsidR="00D47E0D" w:rsidRDefault="00D47E0D" w:rsidP="003B2F27">
      <w:pPr>
        <w:widowControl w:val="0"/>
        <w:spacing w:after="160" w:line="360" w:lineRule="auto"/>
        <w:jc w:val="center"/>
        <w:rPr>
          <w:rFonts w:ascii="GHEA Grapalat" w:hAnsi="GHEA Grapalat"/>
          <w:lang w:val="en-US"/>
        </w:rPr>
      </w:pPr>
    </w:p>
    <w:p w:rsidR="00D47E0D" w:rsidRPr="00D47E0D" w:rsidRDefault="00D47E0D" w:rsidP="003B2F27">
      <w:pPr>
        <w:widowControl w:val="0"/>
        <w:spacing w:after="160" w:line="360" w:lineRule="auto"/>
        <w:jc w:val="center"/>
        <w:rPr>
          <w:rFonts w:ascii="GHEA Grapalat" w:hAnsi="GHEA Grapalat"/>
          <w:lang w:val="en-US"/>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027B94" w:rsidRPr="009F3DC7" w:rsidRDefault="00027B94" w:rsidP="00904BEF">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r>
        <w:rPr>
          <w:rFonts w:ascii="GHEA Grapalat" w:hAnsi="GHEA Grapalat"/>
          <w:i/>
        </w:rPr>
        <w:t>,1</w:t>
      </w:r>
    </w:p>
    <w:p w:rsidR="00121594" w:rsidRPr="00E91476" w:rsidRDefault="00027B94" w:rsidP="00904BEF">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027B94" w:rsidRDefault="00027B94" w:rsidP="00027B94">
      <w:pPr>
        <w:widowControl w:val="0"/>
        <w:spacing w:after="160" w:line="360" w:lineRule="auto"/>
        <w:ind w:firstLine="567"/>
        <w:jc w:val="center"/>
        <w:rPr>
          <w:rFonts w:ascii="GHEA Grapalat" w:hAnsi="GHEA Grapalat"/>
          <w:i/>
        </w:rPr>
      </w:pPr>
      <w:r>
        <w:rPr>
          <w:rFonts w:ascii="GHEA Grapalat" w:hAnsi="GHEA Grapalat"/>
          <w:i/>
        </w:rPr>
        <w:t>Список</w:t>
      </w:r>
    </w:p>
    <w:p w:rsidR="00027B94" w:rsidRDefault="00EE3BDD" w:rsidP="00027B94">
      <w:pPr>
        <w:widowControl w:val="0"/>
        <w:spacing w:after="160" w:line="360" w:lineRule="auto"/>
        <w:ind w:firstLine="567"/>
        <w:jc w:val="center"/>
        <w:rPr>
          <w:rFonts w:ascii="GHEA Grapalat" w:hAnsi="GHEA Grapalat"/>
          <w:i/>
        </w:rPr>
      </w:pPr>
      <w:r>
        <w:rPr>
          <w:rFonts w:ascii="GHEA Grapalat" w:hAnsi="GHEA Grapalat"/>
          <w:i/>
        </w:rPr>
        <w:t>и</w:t>
      </w:r>
      <w:r w:rsidR="00027B94" w:rsidRPr="00863687">
        <w:rPr>
          <w:rFonts w:ascii="GHEA Grapalat" w:hAnsi="GHEA Grapalat"/>
          <w:i/>
        </w:rPr>
        <w:t>спольз</w:t>
      </w:r>
      <w:r w:rsidR="00027B94">
        <w:rPr>
          <w:rFonts w:ascii="GHEA Grapalat" w:hAnsi="GHEA Grapalat"/>
          <w:i/>
        </w:rPr>
        <w:t xml:space="preserve">уемых </w:t>
      </w:r>
      <w:r w:rsidR="00027B94" w:rsidRPr="00863687">
        <w:rPr>
          <w:rFonts w:ascii="GHEA Grapalat" w:hAnsi="GHEA Grapalat"/>
          <w:i/>
        </w:rPr>
        <w:t xml:space="preserve"> трудов</w:t>
      </w:r>
      <w:r w:rsidR="00027B94">
        <w:rPr>
          <w:rFonts w:ascii="GHEA Grapalat" w:hAnsi="GHEA Grapalat"/>
          <w:i/>
        </w:rPr>
        <w:t>ых</w:t>
      </w:r>
      <w:r w:rsidR="00027B94" w:rsidRPr="00863687">
        <w:rPr>
          <w:rFonts w:ascii="GHEA Grapalat" w:hAnsi="GHEA Grapalat"/>
          <w:i/>
        </w:rPr>
        <w:t xml:space="preserve"> и (или) производственн</w:t>
      </w:r>
      <w:r w:rsidR="00027B94">
        <w:rPr>
          <w:rFonts w:ascii="GHEA Grapalat" w:hAnsi="GHEA Grapalat"/>
          <w:i/>
        </w:rPr>
        <w:t>ых</w:t>
      </w:r>
      <w:r w:rsidR="00027B94" w:rsidRPr="00863687">
        <w:rPr>
          <w:rFonts w:ascii="GHEA Grapalat" w:hAnsi="GHEA Grapalat"/>
          <w:i/>
        </w:rPr>
        <w:t xml:space="preserve"> ресурсов</w:t>
      </w:r>
    </w:p>
    <w:p w:rsidR="00027B94" w:rsidRPr="00904BEF" w:rsidRDefault="00027B94" w:rsidP="00904BEF">
      <w:pPr>
        <w:widowControl w:val="0"/>
        <w:spacing w:after="160" w:line="360" w:lineRule="auto"/>
        <w:ind w:firstLine="567"/>
        <w:jc w:val="center"/>
        <w:rPr>
          <w:rFonts w:ascii="GHEA Grapalat" w:hAnsi="GHEA Grapalat"/>
          <w:i/>
          <w:lang w:val="en-US"/>
        </w:rPr>
      </w:pPr>
      <w:r w:rsidRPr="00863687">
        <w:rPr>
          <w:rFonts w:ascii="GHEA Grapalat" w:hAnsi="GHEA Grapalat"/>
          <w:i/>
        </w:rPr>
        <w:t>армянского происхождения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2835"/>
        <w:gridCol w:w="2331"/>
        <w:gridCol w:w="2346"/>
      </w:tblGrid>
      <w:tr w:rsidR="00027B94" w:rsidRPr="007320DA" w:rsidTr="00CE70C4">
        <w:trPr>
          <w:trHeight w:val="255"/>
        </w:trPr>
        <w:tc>
          <w:tcPr>
            <w:tcW w:w="10206" w:type="dxa"/>
            <w:gridSpan w:val="4"/>
            <w:vAlign w:val="center"/>
          </w:tcPr>
          <w:p w:rsidR="00027B94" w:rsidRPr="007320DA" w:rsidRDefault="00767697" w:rsidP="00767697">
            <w:pPr>
              <w:jc w:val="center"/>
              <w:rPr>
                <w:rFonts w:ascii="GHEA Grapalat" w:hAnsi="GHEA Grapalat"/>
                <w:b/>
                <w:bCs/>
                <w:sz w:val="16"/>
                <w:szCs w:val="18"/>
                <w:lang w:val="es-ES"/>
              </w:rPr>
            </w:pPr>
            <w:r>
              <w:rPr>
                <w:rFonts w:ascii="GHEA Grapalat" w:hAnsi="GHEA Grapalat"/>
                <w:b/>
                <w:bCs/>
                <w:sz w:val="16"/>
                <w:szCs w:val="18"/>
              </w:rPr>
              <w:t>Л</w:t>
            </w:r>
            <w:r w:rsidR="00027B94">
              <w:rPr>
                <w:rFonts w:ascii="GHEA Grapalat" w:hAnsi="GHEA Grapalat"/>
                <w:b/>
                <w:bCs/>
                <w:sz w:val="16"/>
                <w:szCs w:val="18"/>
              </w:rPr>
              <w:t>от</w:t>
            </w:r>
            <w:r>
              <w:rPr>
                <w:rFonts w:ascii="GHEA Grapalat" w:hAnsi="GHEA Grapalat"/>
                <w:b/>
                <w:bCs/>
                <w:sz w:val="16"/>
                <w:szCs w:val="18"/>
              </w:rPr>
              <w:t xml:space="preserve"> </w:t>
            </w:r>
            <w:r>
              <w:rPr>
                <w:rFonts w:ascii="GHEA Grapalat" w:hAnsi="GHEA Grapalat"/>
                <w:b/>
                <w:bCs/>
                <w:sz w:val="16"/>
                <w:szCs w:val="18"/>
                <w:lang w:val="en-US"/>
              </w:rPr>
              <w:t>N ----</w:t>
            </w:r>
            <w:r w:rsidR="00027B94">
              <w:rPr>
                <w:rFonts w:ascii="GHEA Grapalat" w:hAnsi="GHEA Grapalat"/>
                <w:b/>
                <w:bCs/>
                <w:sz w:val="16"/>
                <w:szCs w:val="18"/>
                <w:lang w:val="hy-AM"/>
              </w:rPr>
              <w:t xml:space="preserve"> </w:t>
            </w:r>
            <w:r w:rsidR="00027B94" w:rsidRPr="007320DA">
              <w:rPr>
                <w:rFonts w:ascii="GHEA Grapalat" w:hAnsi="GHEA Grapalat"/>
                <w:b/>
                <w:bCs/>
                <w:sz w:val="16"/>
                <w:szCs w:val="18"/>
                <w:lang w:val="es-ES"/>
              </w:rPr>
              <w:t xml:space="preserve"> </w:t>
            </w:r>
          </w:p>
        </w:tc>
      </w:tr>
      <w:tr w:rsidR="00027B94" w:rsidRPr="007320DA" w:rsidTr="00CE70C4">
        <w:trPr>
          <w:trHeight w:val="255"/>
        </w:trPr>
        <w:tc>
          <w:tcPr>
            <w:tcW w:w="7860" w:type="dxa"/>
            <w:gridSpan w:val="3"/>
            <w:vAlign w:val="center"/>
          </w:tcPr>
          <w:p w:rsidR="00027B94" w:rsidRPr="00442C94" w:rsidRDefault="00027B94" w:rsidP="00CE70C4">
            <w:pPr>
              <w:jc w:val="center"/>
              <w:rPr>
                <w:rFonts w:ascii="GHEA Grapalat" w:hAnsi="GHEA Grapalat"/>
                <w:b/>
                <w:bCs/>
                <w:sz w:val="16"/>
                <w:szCs w:val="18"/>
              </w:rPr>
            </w:pPr>
            <w:r>
              <w:rPr>
                <w:rFonts w:ascii="GHEA Grapalat" w:hAnsi="GHEA Grapalat"/>
                <w:b/>
                <w:bCs/>
                <w:sz w:val="16"/>
                <w:szCs w:val="18"/>
              </w:rPr>
              <w:t>Исползуемых ресурсов</w:t>
            </w:r>
          </w:p>
        </w:tc>
        <w:tc>
          <w:tcPr>
            <w:tcW w:w="2346" w:type="dxa"/>
            <w:vMerge w:val="restart"/>
            <w:vAlign w:val="center"/>
          </w:tcPr>
          <w:p w:rsidR="00027B94" w:rsidRPr="00442C94" w:rsidRDefault="00027B94" w:rsidP="00C01A19">
            <w:pPr>
              <w:autoSpaceDE w:val="0"/>
              <w:autoSpaceDN w:val="0"/>
              <w:adjustRightInd w:val="0"/>
              <w:jc w:val="center"/>
              <w:rPr>
                <w:rFonts w:ascii="GHEA Grapalat" w:hAnsi="GHEA Grapalat"/>
                <w:b/>
                <w:bCs/>
                <w:sz w:val="16"/>
                <w:szCs w:val="18"/>
              </w:rPr>
            </w:pPr>
            <w:r>
              <w:rPr>
                <w:rFonts w:ascii="GHEA Grapalat" w:hAnsi="GHEA Grapalat" w:cs="Sylfaen"/>
                <w:vertAlign w:val="superscript"/>
              </w:rPr>
              <w:t xml:space="preserve">число </w:t>
            </w:r>
            <w:r w:rsidR="00C01A19">
              <w:rPr>
                <w:rFonts w:ascii="GHEA Grapalat" w:hAnsi="GHEA Grapalat" w:cs="Sylfaen"/>
                <w:vertAlign w:val="superscript"/>
              </w:rPr>
              <w:t>сотрудников</w:t>
            </w:r>
            <w:r>
              <w:rPr>
                <w:rFonts w:ascii="GHEA Grapalat" w:hAnsi="GHEA Grapalat" w:cs="Sylfaen"/>
                <w:vertAlign w:val="superscript"/>
              </w:rPr>
              <w:t xml:space="preserve"> </w:t>
            </w:r>
            <w:r>
              <w:rPr>
                <w:rFonts w:ascii="GHEA Grapalat" w:hAnsi="GHEA Grapalat"/>
                <w:b/>
                <w:bCs/>
                <w:sz w:val="16"/>
                <w:szCs w:val="18"/>
              </w:rPr>
              <w:t>посредством которых обеспечивается выполнение контракта</w:t>
            </w:r>
          </w:p>
        </w:tc>
      </w:tr>
      <w:tr w:rsidR="00027B94" w:rsidRPr="007320DA" w:rsidTr="00CE70C4">
        <w:trPr>
          <w:trHeight w:val="531"/>
        </w:trPr>
        <w:tc>
          <w:tcPr>
            <w:tcW w:w="7860" w:type="dxa"/>
            <w:gridSpan w:val="3"/>
            <w:vAlign w:val="center"/>
          </w:tcPr>
          <w:p w:rsidR="00027B94" w:rsidRDefault="00027B94" w:rsidP="00CE70C4">
            <w:pPr>
              <w:jc w:val="center"/>
              <w:rPr>
                <w:rFonts w:ascii="GHEA Grapalat" w:hAnsi="GHEA Grapalat"/>
                <w:b/>
                <w:bCs/>
                <w:sz w:val="16"/>
                <w:szCs w:val="18"/>
                <w:lang w:val="hy-AM"/>
              </w:rPr>
            </w:pPr>
          </w:p>
        </w:tc>
        <w:tc>
          <w:tcPr>
            <w:tcW w:w="2346" w:type="dxa"/>
            <w:vMerge/>
            <w:vAlign w:val="center"/>
          </w:tcPr>
          <w:p w:rsidR="00027B94" w:rsidRDefault="00027B94" w:rsidP="00CE70C4">
            <w:pPr>
              <w:jc w:val="center"/>
              <w:rPr>
                <w:rFonts w:ascii="GHEA Grapalat" w:hAnsi="GHEA Grapalat"/>
                <w:b/>
                <w:bCs/>
                <w:sz w:val="16"/>
                <w:szCs w:val="18"/>
                <w:lang w:val="hy-AM"/>
              </w:rPr>
            </w:pPr>
          </w:p>
        </w:tc>
      </w:tr>
      <w:tr w:rsidR="00027B94" w:rsidRPr="007320DA" w:rsidTr="00CE70C4">
        <w:trPr>
          <w:trHeight w:val="255"/>
        </w:trPr>
        <w:tc>
          <w:tcPr>
            <w:tcW w:w="2694" w:type="dxa"/>
            <w:vAlign w:val="center"/>
          </w:tcPr>
          <w:p w:rsidR="00027B94" w:rsidRPr="00442C94" w:rsidRDefault="00027B94" w:rsidP="00CE70C4">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2835" w:type="dxa"/>
            <w:vAlign w:val="center"/>
          </w:tcPr>
          <w:p w:rsidR="00027B94" w:rsidRPr="00442C94" w:rsidRDefault="00027B94" w:rsidP="00CE70C4">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2331" w:type="dxa"/>
            <w:vAlign w:val="center"/>
          </w:tcPr>
          <w:p w:rsidR="00027B94" w:rsidRPr="00442C94" w:rsidRDefault="00BF5CA7" w:rsidP="00CE70C4">
            <w:pPr>
              <w:autoSpaceDE w:val="0"/>
              <w:autoSpaceDN w:val="0"/>
              <w:adjustRightInd w:val="0"/>
              <w:jc w:val="center"/>
              <w:rPr>
                <w:rFonts w:ascii="GHEA Grapalat" w:hAnsi="GHEA Grapalat"/>
                <w:b/>
                <w:bCs/>
                <w:sz w:val="16"/>
                <w:szCs w:val="18"/>
              </w:rPr>
            </w:pPr>
            <w:r>
              <w:rPr>
                <w:rFonts w:ascii="GHEA Grapalat" w:hAnsi="GHEA Grapalat"/>
                <w:b/>
                <w:bCs/>
                <w:sz w:val="16"/>
                <w:szCs w:val="18"/>
              </w:rPr>
              <w:t>с</w:t>
            </w:r>
            <w:r w:rsidR="00027B94">
              <w:rPr>
                <w:rFonts w:ascii="GHEA Grapalat" w:hAnsi="GHEA Grapalat"/>
                <w:b/>
                <w:bCs/>
                <w:sz w:val="16"/>
                <w:szCs w:val="18"/>
              </w:rPr>
              <w:t>умма</w:t>
            </w:r>
            <w:r>
              <w:rPr>
                <w:rFonts w:ascii="GHEA Grapalat" w:hAnsi="GHEA Grapalat"/>
                <w:b/>
                <w:bCs/>
                <w:sz w:val="16"/>
                <w:szCs w:val="18"/>
              </w:rPr>
              <w:t>/драмов</w:t>
            </w:r>
          </w:p>
        </w:tc>
        <w:tc>
          <w:tcPr>
            <w:tcW w:w="2346" w:type="dxa"/>
            <w:vMerge w:val="restart"/>
            <w:vAlign w:val="center"/>
          </w:tcPr>
          <w:p w:rsidR="00027B94" w:rsidRPr="007320DA" w:rsidRDefault="00027B94" w:rsidP="00CE70C4">
            <w:pPr>
              <w:jc w:val="center"/>
              <w:rPr>
                <w:rFonts w:ascii="GHEA Grapalat" w:hAnsi="GHEA Grapalat"/>
                <w:b/>
                <w:bCs/>
                <w:sz w:val="16"/>
                <w:szCs w:val="18"/>
                <w:lang w:val="hy-AM"/>
              </w:rPr>
            </w:pPr>
          </w:p>
        </w:tc>
      </w:tr>
      <w:tr w:rsidR="00027B94" w:rsidRPr="007320DA" w:rsidTr="00CE70C4">
        <w:trPr>
          <w:trHeight w:val="255"/>
        </w:trPr>
        <w:tc>
          <w:tcPr>
            <w:tcW w:w="2694" w:type="dxa"/>
            <w:vAlign w:val="center"/>
          </w:tcPr>
          <w:p w:rsidR="00027B94" w:rsidRPr="007320DA" w:rsidDel="00E968EF" w:rsidRDefault="00027B94" w:rsidP="00CE70C4">
            <w:pPr>
              <w:jc w:val="center"/>
              <w:rPr>
                <w:rFonts w:ascii="GHEA Grapalat" w:hAnsi="GHEA Grapalat"/>
                <w:b/>
                <w:bCs/>
                <w:sz w:val="16"/>
                <w:szCs w:val="18"/>
                <w:lang w:val="hy-AM"/>
              </w:rPr>
            </w:pPr>
          </w:p>
        </w:tc>
        <w:tc>
          <w:tcPr>
            <w:tcW w:w="2835" w:type="dxa"/>
            <w:vAlign w:val="center"/>
          </w:tcPr>
          <w:p w:rsidR="00027B94" w:rsidRPr="007320DA" w:rsidRDefault="00027B94" w:rsidP="00CE70C4">
            <w:pPr>
              <w:jc w:val="center"/>
              <w:rPr>
                <w:rFonts w:ascii="GHEA Grapalat" w:hAnsi="GHEA Grapalat"/>
                <w:b/>
                <w:bCs/>
                <w:sz w:val="16"/>
                <w:szCs w:val="18"/>
                <w:lang w:val="es-ES"/>
              </w:rPr>
            </w:pPr>
          </w:p>
        </w:tc>
        <w:tc>
          <w:tcPr>
            <w:tcW w:w="2331" w:type="dxa"/>
            <w:vAlign w:val="center"/>
          </w:tcPr>
          <w:p w:rsidR="00027B94" w:rsidRPr="007320DA" w:rsidRDefault="00027B94" w:rsidP="00CE70C4">
            <w:pPr>
              <w:jc w:val="center"/>
              <w:rPr>
                <w:rFonts w:ascii="GHEA Grapalat" w:hAnsi="GHEA Grapalat"/>
                <w:b/>
                <w:bCs/>
                <w:sz w:val="16"/>
                <w:szCs w:val="18"/>
                <w:lang w:val="hy-AM"/>
              </w:rPr>
            </w:pPr>
          </w:p>
        </w:tc>
        <w:tc>
          <w:tcPr>
            <w:tcW w:w="2346" w:type="dxa"/>
            <w:vMerge/>
            <w:vAlign w:val="center"/>
          </w:tcPr>
          <w:p w:rsidR="00027B94" w:rsidRPr="007320DA" w:rsidRDefault="00027B94" w:rsidP="00CE70C4">
            <w:pPr>
              <w:jc w:val="center"/>
              <w:rPr>
                <w:rFonts w:ascii="GHEA Grapalat" w:hAnsi="GHEA Grapalat"/>
                <w:b/>
                <w:bCs/>
                <w:sz w:val="16"/>
                <w:szCs w:val="18"/>
                <w:lang w:val="hy-AM"/>
              </w:rPr>
            </w:pPr>
          </w:p>
        </w:tc>
      </w:tr>
      <w:tr w:rsidR="00027B94" w:rsidRPr="007320DA" w:rsidTr="00CE70C4">
        <w:trPr>
          <w:trHeight w:val="236"/>
        </w:trPr>
        <w:tc>
          <w:tcPr>
            <w:tcW w:w="2694" w:type="dxa"/>
            <w:vAlign w:val="center"/>
          </w:tcPr>
          <w:p w:rsidR="00027B94" w:rsidRPr="007320DA" w:rsidDel="00E968EF" w:rsidRDefault="00027B94" w:rsidP="00CE70C4">
            <w:pPr>
              <w:jc w:val="center"/>
              <w:rPr>
                <w:rFonts w:ascii="GHEA Grapalat" w:hAnsi="GHEA Grapalat"/>
                <w:b/>
                <w:bCs/>
                <w:sz w:val="16"/>
                <w:szCs w:val="18"/>
                <w:lang w:val="hy-AM"/>
              </w:rPr>
            </w:pPr>
          </w:p>
        </w:tc>
        <w:tc>
          <w:tcPr>
            <w:tcW w:w="2835" w:type="dxa"/>
            <w:vAlign w:val="center"/>
          </w:tcPr>
          <w:p w:rsidR="00027B94" w:rsidRPr="007320DA" w:rsidRDefault="00027B94" w:rsidP="00CE70C4">
            <w:pPr>
              <w:jc w:val="center"/>
              <w:rPr>
                <w:rFonts w:ascii="GHEA Grapalat" w:hAnsi="GHEA Grapalat"/>
                <w:b/>
                <w:bCs/>
                <w:sz w:val="16"/>
                <w:szCs w:val="18"/>
                <w:lang w:val="es-ES"/>
              </w:rPr>
            </w:pPr>
          </w:p>
        </w:tc>
        <w:tc>
          <w:tcPr>
            <w:tcW w:w="2331" w:type="dxa"/>
            <w:vAlign w:val="center"/>
          </w:tcPr>
          <w:p w:rsidR="00027B94" w:rsidRPr="007320DA" w:rsidRDefault="00027B94" w:rsidP="00CE70C4">
            <w:pPr>
              <w:jc w:val="center"/>
              <w:rPr>
                <w:rFonts w:ascii="GHEA Grapalat" w:hAnsi="GHEA Grapalat"/>
                <w:b/>
                <w:bCs/>
                <w:sz w:val="16"/>
                <w:szCs w:val="18"/>
                <w:lang w:val="hy-AM"/>
              </w:rPr>
            </w:pPr>
          </w:p>
        </w:tc>
        <w:tc>
          <w:tcPr>
            <w:tcW w:w="2346" w:type="dxa"/>
            <w:vMerge/>
            <w:vAlign w:val="center"/>
          </w:tcPr>
          <w:p w:rsidR="00027B94" w:rsidRPr="007320DA" w:rsidRDefault="00027B94" w:rsidP="00CE70C4">
            <w:pPr>
              <w:jc w:val="center"/>
              <w:rPr>
                <w:rFonts w:ascii="GHEA Grapalat" w:hAnsi="GHEA Grapalat"/>
                <w:b/>
                <w:bCs/>
                <w:sz w:val="16"/>
                <w:szCs w:val="18"/>
                <w:lang w:val="hy-AM"/>
              </w:rPr>
            </w:pPr>
          </w:p>
        </w:tc>
      </w:tr>
      <w:tr w:rsidR="00027B94" w:rsidRPr="007320DA" w:rsidTr="00CE70C4">
        <w:trPr>
          <w:trHeight w:val="273"/>
        </w:trPr>
        <w:tc>
          <w:tcPr>
            <w:tcW w:w="2694" w:type="dxa"/>
            <w:vAlign w:val="center"/>
          </w:tcPr>
          <w:p w:rsidR="00027B94" w:rsidRPr="007320DA" w:rsidDel="00E968EF" w:rsidRDefault="00027B94" w:rsidP="00CE70C4">
            <w:pPr>
              <w:jc w:val="center"/>
              <w:rPr>
                <w:rFonts w:ascii="GHEA Grapalat" w:hAnsi="GHEA Grapalat"/>
                <w:b/>
                <w:bCs/>
                <w:sz w:val="16"/>
                <w:szCs w:val="18"/>
                <w:lang w:val="hy-AM"/>
              </w:rPr>
            </w:pPr>
          </w:p>
        </w:tc>
        <w:tc>
          <w:tcPr>
            <w:tcW w:w="2835" w:type="dxa"/>
            <w:vAlign w:val="center"/>
          </w:tcPr>
          <w:p w:rsidR="00027B94" w:rsidRPr="007320DA" w:rsidRDefault="00027B94" w:rsidP="00CE70C4">
            <w:pPr>
              <w:jc w:val="center"/>
              <w:rPr>
                <w:rFonts w:ascii="GHEA Grapalat" w:hAnsi="GHEA Grapalat"/>
                <w:b/>
                <w:bCs/>
                <w:sz w:val="16"/>
                <w:szCs w:val="18"/>
                <w:lang w:val="es-ES"/>
              </w:rPr>
            </w:pPr>
          </w:p>
        </w:tc>
        <w:tc>
          <w:tcPr>
            <w:tcW w:w="2331" w:type="dxa"/>
            <w:vAlign w:val="center"/>
          </w:tcPr>
          <w:p w:rsidR="00027B94" w:rsidRPr="007320DA" w:rsidRDefault="00027B94" w:rsidP="00CE70C4">
            <w:pPr>
              <w:jc w:val="center"/>
              <w:rPr>
                <w:rFonts w:ascii="GHEA Grapalat" w:hAnsi="GHEA Grapalat"/>
                <w:b/>
                <w:bCs/>
                <w:sz w:val="16"/>
                <w:szCs w:val="18"/>
                <w:lang w:val="hy-AM"/>
              </w:rPr>
            </w:pPr>
          </w:p>
        </w:tc>
        <w:tc>
          <w:tcPr>
            <w:tcW w:w="2346" w:type="dxa"/>
            <w:vMerge/>
            <w:vAlign w:val="center"/>
          </w:tcPr>
          <w:p w:rsidR="00027B94" w:rsidRPr="007320DA" w:rsidRDefault="00027B94" w:rsidP="00CE70C4">
            <w:pPr>
              <w:jc w:val="center"/>
              <w:rPr>
                <w:rFonts w:ascii="GHEA Grapalat" w:hAnsi="GHEA Grapalat"/>
                <w:b/>
                <w:bCs/>
                <w:sz w:val="16"/>
                <w:szCs w:val="18"/>
                <w:lang w:val="hy-AM"/>
              </w:rPr>
            </w:pPr>
          </w:p>
        </w:tc>
      </w:tr>
    </w:tbl>
    <w:p w:rsidR="00027B94" w:rsidRPr="00904BEF" w:rsidRDefault="00027B94" w:rsidP="00904BEF">
      <w:pPr>
        <w:widowControl w:val="0"/>
        <w:spacing w:after="160" w:line="360" w:lineRule="auto"/>
        <w:rPr>
          <w:rFonts w:ascii="GHEA Grapalat" w:hAnsi="GHEA Grapalat"/>
          <w:i/>
          <w:lang w:val="en-US"/>
        </w:rPr>
      </w:pPr>
    </w:p>
    <w:p w:rsidR="00027B94" w:rsidRDefault="00027B94" w:rsidP="00027B94">
      <w:pPr>
        <w:jc w:val="right"/>
        <w:rPr>
          <w:rFonts w:ascii="GHEA Grapalat" w:hAnsi="GHEA Grapalat"/>
          <w:i/>
        </w:rPr>
      </w:pPr>
    </w:p>
    <w:tbl>
      <w:tblPr>
        <w:tblW w:w="9639" w:type="dxa"/>
        <w:jc w:val="center"/>
        <w:tblLayout w:type="fixed"/>
        <w:tblLook w:val="0000"/>
      </w:tblPr>
      <w:tblGrid>
        <w:gridCol w:w="4536"/>
        <w:gridCol w:w="760"/>
        <w:gridCol w:w="4343"/>
      </w:tblGrid>
      <w:tr w:rsidR="00027B94" w:rsidRPr="009F3DC7" w:rsidTr="00CE70C4">
        <w:trPr>
          <w:jc w:val="center"/>
        </w:trPr>
        <w:tc>
          <w:tcPr>
            <w:tcW w:w="4536" w:type="dxa"/>
          </w:tcPr>
          <w:p w:rsidR="00027B94" w:rsidRPr="009F3DC7" w:rsidRDefault="00027B94" w:rsidP="00CE70C4">
            <w:pPr>
              <w:widowControl w:val="0"/>
              <w:spacing w:after="160" w:line="360" w:lineRule="auto"/>
              <w:ind w:left="34"/>
              <w:jc w:val="center"/>
              <w:rPr>
                <w:rFonts w:ascii="GHEA Grapalat" w:hAnsi="GHEA Grapalat" w:cs="Sylfaen"/>
                <w:b/>
                <w:bCs/>
              </w:rPr>
            </w:pPr>
            <w:r>
              <w:rPr>
                <w:rFonts w:ascii="GHEA Grapalat" w:hAnsi="GHEA Grapalat"/>
                <w:i/>
              </w:rPr>
              <w:br w:type="page"/>
            </w:r>
            <w:r w:rsidRPr="009F3DC7">
              <w:rPr>
                <w:rFonts w:ascii="GHEA Grapalat" w:hAnsi="GHEA Grapalat"/>
                <w:b/>
              </w:rPr>
              <w:t>ЗАКАЗЧИК</w:t>
            </w:r>
          </w:p>
          <w:p w:rsidR="00027B94" w:rsidRPr="00F34674" w:rsidRDefault="00027B94" w:rsidP="00CE70C4">
            <w:pPr>
              <w:widowControl w:val="0"/>
              <w:ind w:left="34"/>
              <w:jc w:val="center"/>
              <w:rPr>
                <w:rFonts w:ascii="GHEA Grapalat" w:hAnsi="GHEA Grapalat"/>
                <w:lang w:val="en-US"/>
              </w:rPr>
            </w:pPr>
            <w:r>
              <w:rPr>
                <w:rFonts w:ascii="GHEA Grapalat" w:hAnsi="GHEA Grapalat"/>
                <w:lang w:val="en-US"/>
              </w:rPr>
              <w:t>________________________</w:t>
            </w:r>
          </w:p>
          <w:p w:rsidR="00027B94" w:rsidRPr="00F34674" w:rsidRDefault="00027B94" w:rsidP="00CE70C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027B94" w:rsidRPr="009F3DC7" w:rsidRDefault="00027B94" w:rsidP="00CE70C4">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027B94" w:rsidRPr="009F3DC7" w:rsidRDefault="00027B94" w:rsidP="00CE70C4">
            <w:pPr>
              <w:widowControl w:val="0"/>
              <w:spacing w:after="160" w:line="360" w:lineRule="auto"/>
              <w:ind w:left="34"/>
              <w:jc w:val="center"/>
              <w:rPr>
                <w:rFonts w:ascii="GHEA Grapalat" w:hAnsi="GHEA Grapalat"/>
              </w:rPr>
            </w:pPr>
          </w:p>
        </w:tc>
        <w:tc>
          <w:tcPr>
            <w:tcW w:w="4343" w:type="dxa"/>
          </w:tcPr>
          <w:p w:rsidR="00027B94" w:rsidRPr="009F3DC7" w:rsidRDefault="00027B94" w:rsidP="00CE70C4">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027B94" w:rsidRPr="00F34674" w:rsidRDefault="00027B94" w:rsidP="00CE70C4">
            <w:pPr>
              <w:widowControl w:val="0"/>
              <w:ind w:left="34"/>
              <w:jc w:val="center"/>
              <w:rPr>
                <w:rFonts w:ascii="GHEA Grapalat" w:hAnsi="GHEA Grapalat"/>
                <w:lang w:val="en-US"/>
              </w:rPr>
            </w:pPr>
            <w:r>
              <w:rPr>
                <w:rFonts w:ascii="GHEA Grapalat" w:hAnsi="GHEA Grapalat"/>
                <w:lang w:val="en-US"/>
              </w:rPr>
              <w:t>_________________________</w:t>
            </w:r>
          </w:p>
          <w:p w:rsidR="00027B94" w:rsidRPr="00F34674" w:rsidRDefault="00027B94" w:rsidP="00CE70C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027B94" w:rsidRPr="009F3DC7" w:rsidRDefault="00027B94" w:rsidP="00CE70C4">
            <w:pPr>
              <w:widowControl w:val="0"/>
              <w:spacing w:after="160" w:line="360" w:lineRule="auto"/>
              <w:ind w:left="34"/>
              <w:jc w:val="center"/>
              <w:rPr>
                <w:rFonts w:ascii="GHEA Grapalat" w:hAnsi="GHEA Grapalat"/>
              </w:rPr>
            </w:pPr>
            <w:r w:rsidRPr="009F3DC7">
              <w:rPr>
                <w:rFonts w:ascii="GHEA Grapalat" w:hAnsi="GHEA Grapalat"/>
              </w:rPr>
              <w:t>М. П.</w:t>
            </w:r>
          </w:p>
        </w:tc>
      </w:tr>
    </w:tbl>
    <w:p w:rsidR="00027B94" w:rsidRDefault="00027B94" w:rsidP="00027B94">
      <w:pPr>
        <w:rPr>
          <w:rFonts w:ascii="GHEA Grapalat" w:hAnsi="GHEA Grapalat"/>
          <w:i/>
        </w:rPr>
      </w:pPr>
    </w:p>
    <w:p w:rsidR="00027B94" w:rsidRDefault="00027B94">
      <w:pPr>
        <w:rPr>
          <w:rFonts w:ascii="GHEA Grapalat" w:hAnsi="GHEA Grapalat"/>
          <w:i/>
        </w:rPr>
      </w:pPr>
    </w:p>
    <w:p w:rsidR="003B2F27" w:rsidRPr="00AD29CE" w:rsidRDefault="003B2F27" w:rsidP="00904BEF">
      <w:pPr>
        <w:jc w:val="right"/>
        <w:rPr>
          <w:rFonts w:ascii="GHEA Grapalat" w:hAnsi="GHEA Grapalat"/>
          <w:i/>
        </w:rPr>
      </w:pPr>
      <w:r w:rsidRPr="00AD29CE">
        <w:rPr>
          <w:rFonts w:ascii="GHEA Grapalat" w:hAnsi="GHEA Grapalat"/>
          <w:i/>
        </w:rPr>
        <w:t>Приложение № 2</w:t>
      </w:r>
    </w:p>
    <w:p w:rsidR="003B2F27" w:rsidRPr="00E91476" w:rsidRDefault="003B2F27" w:rsidP="00904BEF">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807A3C" w:rsidRDefault="00807A3C"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3B2F27" w:rsidRPr="00F412AC" w:rsidRDefault="00BE697D" w:rsidP="005B7138">
            <w:pPr>
              <w:widowControl w:val="0"/>
              <w:spacing w:after="120"/>
              <w:jc w:val="center"/>
              <w:rPr>
                <w:rFonts w:ascii="GHEA Grapalat" w:hAnsi="GHEA Grapalat"/>
                <w:sz w:val="16"/>
              </w:rPr>
            </w:pPr>
            <w:r w:rsidRPr="00CD0388">
              <w:rPr>
                <w:rFonts w:ascii="GHEA Grapalat" w:hAnsi="GHEA Grapalat"/>
                <w:sz w:val="16"/>
                <w:szCs w:val="16"/>
              </w:rPr>
              <w:t>79211180</w:t>
            </w:r>
          </w:p>
        </w:tc>
        <w:tc>
          <w:tcPr>
            <w:tcW w:w="843" w:type="dxa"/>
          </w:tcPr>
          <w:p w:rsidR="003B2F27" w:rsidRPr="00F412AC" w:rsidRDefault="00807A3C" w:rsidP="005B7138">
            <w:pPr>
              <w:widowControl w:val="0"/>
              <w:spacing w:after="120"/>
              <w:jc w:val="center"/>
              <w:rPr>
                <w:rFonts w:ascii="GHEA Grapalat" w:hAnsi="GHEA Grapalat"/>
                <w:sz w:val="16"/>
              </w:rPr>
            </w:pPr>
            <w:r w:rsidRPr="0013296D">
              <w:rPr>
                <w:rFonts w:ascii="GHEA Grapalat" w:hAnsi="GHEA Grapalat"/>
                <w:i/>
                <w:sz w:val="18"/>
                <w:szCs w:val="18"/>
              </w:rPr>
              <w:t>МУНИЦИПАЛИТЕТ АЙРУМА</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904BEF" w:rsidRDefault="003B2F27" w:rsidP="003B2F27">
      <w:pPr>
        <w:widowControl w:val="0"/>
        <w:spacing w:after="160" w:line="360" w:lineRule="auto"/>
        <w:rPr>
          <w:rFonts w:ascii="GHEA Grapalat" w:hAnsi="GHEA Grapalat"/>
          <w:i/>
          <w:lang w:val="en-US"/>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904BEF">
            <w:pPr>
              <w:widowControl w:val="0"/>
              <w:spacing w:after="160" w:line="360" w:lineRule="auto"/>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15F0F">
          <w:footerReference w:type="default" r:id="rId15"/>
          <w:footnotePr>
            <w:pos w:val="beneathText"/>
          </w:footnotePr>
          <w:pgSz w:w="16840" w:h="11907" w:orient="landscape" w:code="9"/>
          <w:pgMar w:top="1418" w:right="426" w:bottom="0"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6EA" w:rsidRDefault="004066EA">
      <w:r>
        <w:separator/>
      </w:r>
    </w:p>
  </w:endnote>
  <w:endnote w:type="continuationSeparator" w:id="1">
    <w:p w:rsidR="004066EA" w:rsidRDefault="004066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B40CE6" w:rsidRPr="00305BEC" w:rsidRDefault="003432BF">
        <w:pPr>
          <w:pStyle w:val="Footer"/>
          <w:jc w:val="center"/>
          <w:rPr>
            <w:rFonts w:ascii="GHEA Grapalat" w:hAnsi="GHEA Grapalat"/>
            <w:sz w:val="24"/>
            <w:szCs w:val="24"/>
          </w:rPr>
        </w:pPr>
        <w:r w:rsidRPr="00305BEC">
          <w:rPr>
            <w:rFonts w:ascii="GHEA Grapalat" w:hAnsi="GHEA Grapalat"/>
            <w:sz w:val="24"/>
            <w:szCs w:val="24"/>
          </w:rPr>
          <w:fldChar w:fldCharType="begin"/>
        </w:r>
        <w:r w:rsidR="00B40CE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13987">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6EA" w:rsidRDefault="004066EA">
      <w:r>
        <w:separator/>
      </w:r>
    </w:p>
  </w:footnote>
  <w:footnote w:type="continuationSeparator" w:id="1">
    <w:p w:rsidR="004066EA" w:rsidRDefault="004066EA">
      <w:r>
        <w:continuationSeparator/>
      </w:r>
    </w:p>
  </w:footnote>
  <w:footnote w:id="2">
    <w:p w:rsidR="00B40CE6" w:rsidRPr="00A31673" w:rsidRDefault="00B40C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B40CE6" w:rsidRDefault="00B40CE6" w:rsidP="006B3E56">
      <w:pPr>
        <w:jc w:val="both"/>
        <w:rPr>
          <w:ins w:id="1" w:author="Inesa Kocharyan" w:date="2021-03-29T17:53:00Z"/>
        </w:rPr>
      </w:pPr>
    </w:p>
    <w:p w:rsidR="00B40CE6" w:rsidRPr="008444F1" w:rsidRDefault="00B40CE6"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B40CE6" w:rsidRPr="008444F1" w:rsidRDefault="00B40CE6" w:rsidP="006B3E56">
      <w:pPr>
        <w:jc w:val="both"/>
        <w:rPr>
          <w:ins w:id="2" w:author="Inesa Kocharyan" w:date="2021-03-29T17:53:00Z"/>
          <w:i/>
        </w:rPr>
      </w:pPr>
    </w:p>
    <w:p w:rsidR="00B40CE6" w:rsidRDefault="00B40CE6" w:rsidP="006B3E56">
      <w:pPr>
        <w:jc w:val="both"/>
        <w:rPr>
          <w:ins w:id="3" w:author="Inesa Kocharyan" w:date="2021-03-29T17:53:00Z"/>
        </w:rPr>
      </w:pPr>
    </w:p>
    <w:p w:rsidR="00B40CE6" w:rsidRDefault="00B40CE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40CE6" w:rsidRDefault="00B40CE6" w:rsidP="006B3E56">
      <w:pPr>
        <w:pStyle w:val="FootnoteText"/>
        <w:rPr>
          <w:rFonts w:asciiTheme="minorHAnsi" w:hAnsiTheme="minorHAnsi"/>
          <w:lang w:val="af-ZA"/>
        </w:rPr>
      </w:pPr>
    </w:p>
  </w:footnote>
  <w:footnote w:id="4">
    <w:p w:rsidR="00B40CE6" w:rsidRPr="00D3436F" w:rsidRDefault="00B40CE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40CE6" w:rsidRPr="00D3436F" w:rsidRDefault="00B40CE6">
      <w:pPr>
        <w:pStyle w:val="FootnoteText"/>
        <w:rPr>
          <w:lang w:val="es-ES"/>
        </w:rPr>
      </w:pPr>
    </w:p>
  </w:footnote>
  <w:footnote w:id="5">
    <w:p w:rsidR="00B40CE6" w:rsidRPr="008842CE" w:rsidRDefault="00B40CE6" w:rsidP="003D2FE2">
      <w:pPr>
        <w:pStyle w:val="FootnoteText"/>
        <w:jc w:val="both"/>
      </w:pPr>
    </w:p>
  </w:footnote>
  <w:footnote w:id="6">
    <w:p w:rsidR="00B40CE6" w:rsidRPr="008842CE" w:rsidRDefault="00B40CE6" w:rsidP="000A214C">
      <w:pPr>
        <w:pStyle w:val="FootnoteText"/>
        <w:jc w:val="both"/>
      </w:pPr>
    </w:p>
  </w:footnote>
  <w:footnote w:id="7">
    <w:p w:rsidR="00B40CE6" w:rsidRPr="002A7C6E" w:rsidRDefault="00B40CE6"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40CE6" w:rsidRPr="00EA7C34" w:rsidRDefault="00B40CE6">
      <w:pPr>
        <w:pStyle w:val="FootnoteText"/>
        <w:rPr>
          <w:rFonts w:ascii="Sylfaen" w:hAnsi="Sylfaen"/>
        </w:rPr>
      </w:pPr>
    </w:p>
  </w:footnote>
  <w:footnote w:id="8">
    <w:p w:rsidR="00B40CE6" w:rsidRPr="006F5F33" w:rsidRDefault="00B40CE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B40CE6" w:rsidRPr="008F6EF8" w:rsidRDefault="00B40CE6"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B40CE6" w:rsidRPr="00576D9C" w:rsidRDefault="00B40CE6" w:rsidP="003B2F27">
      <w:pPr>
        <w:pStyle w:val="FootnoteText"/>
        <w:rPr>
          <w:rFonts w:asciiTheme="minorHAnsi" w:hAnsiTheme="minorHAnsi"/>
        </w:rPr>
      </w:pPr>
    </w:p>
  </w:footnote>
  <w:footnote w:id="10">
    <w:p w:rsidR="00B40CE6" w:rsidRPr="00892F7F" w:rsidRDefault="00B40CE6"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B40CE6" w:rsidRPr="00552088" w:rsidRDefault="00B40CE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40CE6" w:rsidRPr="006F5F33" w:rsidRDefault="00B40CE6" w:rsidP="003B2F27">
      <w:pPr>
        <w:pStyle w:val="FootnoteText"/>
        <w:jc w:val="both"/>
        <w:rPr>
          <w:rFonts w:ascii="GHEA Grapalat" w:hAnsi="GHEA Grapalat"/>
          <w:lang w:val="hy-AM"/>
        </w:rPr>
      </w:pPr>
      <w:r w:rsidRPr="006F5F33">
        <w:rPr>
          <w:rFonts w:ascii="GHEA Grapalat" w:hAnsi="GHEA Grapalat"/>
          <w:i/>
        </w:rPr>
        <w:t>.</w:t>
      </w:r>
    </w:p>
    <w:p w:rsidR="00B40CE6" w:rsidRPr="00576D9C" w:rsidRDefault="00B40CE6" w:rsidP="003B2F27">
      <w:pPr>
        <w:pStyle w:val="FootnoteText"/>
        <w:jc w:val="both"/>
        <w:rPr>
          <w:rFonts w:ascii="GHEA Grapalat" w:hAnsi="GHEA Grapalat"/>
          <w:lang w:val="hy-AM"/>
        </w:rPr>
      </w:pPr>
    </w:p>
  </w:footnote>
  <w:footnote w:id="11">
    <w:p w:rsidR="00B40CE6" w:rsidRPr="006F5F33" w:rsidRDefault="00B40CE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B40CE6" w:rsidRPr="006F5F33" w:rsidRDefault="00B40CE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B40CE6" w:rsidRPr="006F5F33" w:rsidRDefault="00B40CE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B40CE6" w:rsidRPr="00CB51C8" w:rsidRDefault="00B40CE6" w:rsidP="003B2F27">
      <w:pPr>
        <w:pStyle w:val="FootnoteText"/>
        <w:jc w:val="both"/>
      </w:pPr>
    </w:p>
  </w:footnote>
  <w:footnote w:id="15">
    <w:p w:rsidR="00B40CE6" w:rsidRPr="00E40AC8" w:rsidRDefault="00B40CE6" w:rsidP="003B2F27">
      <w:pPr>
        <w:pStyle w:val="FootnoteText"/>
        <w:jc w:val="both"/>
      </w:pPr>
    </w:p>
  </w:footnote>
  <w:footnote w:id="16">
    <w:p w:rsidR="00B40CE6" w:rsidRPr="00CA2754" w:rsidRDefault="00B40CE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40CE6" w:rsidRPr="00CA2754" w:rsidRDefault="00B40CE6" w:rsidP="003B2F27">
      <w:pPr>
        <w:pStyle w:val="FootnoteText"/>
        <w:jc w:val="both"/>
        <w:rPr>
          <w:sz w:val="2"/>
          <w:szCs w:val="2"/>
        </w:rPr>
      </w:pPr>
    </w:p>
  </w:footnote>
  <w:footnote w:id="17">
    <w:p w:rsidR="00B40CE6" w:rsidRPr="00CA2754" w:rsidRDefault="00B40CE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B2934D6"/>
    <w:multiLevelType w:val="hybridMultilevel"/>
    <w:tmpl w:val="5FDE493E"/>
    <w:lvl w:ilvl="0" w:tplc="A6EAE85A">
      <w:start w:val="1"/>
      <w:numFmt w:val="decimal"/>
      <w:lvlText w:val="%1)"/>
      <w:lvlJc w:val="left"/>
      <w:pPr>
        <w:ind w:left="720" w:hanging="360"/>
      </w:pPr>
      <w:rPr>
        <w:rFonts w:ascii="GHEA Grapalat" w:eastAsia="Times New Roman" w:hAnsi="GHEA Grapalat"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7A7"/>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286"/>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2D8B"/>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3A4"/>
    <w:rsid w:val="001A4EF7"/>
    <w:rsid w:val="001A59DD"/>
    <w:rsid w:val="001A5BC8"/>
    <w:rsid w:val="001A5C02"/>
    <w:rsid w:val="001A6561"/>
    <w:rsid w:val="001A69CB"/>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213"/>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677A0"/>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332"/>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2B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042"/>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AF2"/>
    <w:rsid w:val="003B0D6E"/>
    <w:rsid w:val="003B123C"/>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6EA"/>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57DC"/>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C29"/>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59A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271EA"/>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710DC"/>
    <w:rsid w:val="005716B8"/>
    <w:rsid w:val="00571702"/>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FF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2D"/>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5F0F"/>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6741"/>
    <w:rsid w:val="00650073"/>
    <w:rsid w:val="00650458"/>
    <w:rsid w:val="006505D2"/>
    <w:rsid w:val="00651408"/>
    <w:rsid w:val="006519EF"/>
    <w:rsid w:val="00651E02"/>
    <w:rsid w:val="006521E5"/>
    <w:rsid w:val="00653386"/>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6BE"/>
    <w:rsid w:val="006A30FE"/>
    <w:rsid w:val="006A3325"/>
    <w:rsid w:val="006A3C8A"/>
    <w:rsid w:val="006A475C"/>
    <w:rsid w:val="006A4AFC"/>
    <w:rsid w:val="006A5026"/>
    <w:rsid w:val="006A6D19"/>
    <w:rsid w:val="006B0116"/>
    <w:rsid w:val="006B0566"/>
    <w:rsid w:val="006B0B49"/>
    <w:rsid w:val="006B1CAB"/>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A7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A3C"/>
    <w:rsid w:val="00807F1E"/>
    <w:rsid w:val="00807F3B"/>
    <w:rsid w:val="00807FD0"/>
    <w:rsid w:val="008105B4"/>
    <w:rsid w:val="008106C0"/>
    <w:rsid w:val="00811D16"/>
    <w:rsid w:val="00814DBD"/>
    <w:rsid w:val="00815590"/>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5E0E"/>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506"/>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4BEF"/>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71C4"/>
    <w:rsid w:val="00947B00"/>
    <w:rsid w:val="00947D03"/>
    <w:rsid w:val="00950002"/>
    <w:rsid w:val="009511DB"/>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90375"/>
    <w:rsid w:val="00990561"/>
    <w:rsid w:val="00990C42"/>
    <w:rsid w:val="00990E55"/>
    <w:rsid w:val="009911A0"/>
    <w:rsid w:val="009918C0"/>
    <w:rsid w:val="009924E6"/>
    <w:rsid w:val="00993191"/>
    <w:rsid w:val="00993891"/>
    <w:rsid w:val="00993B16"/>
    <w:rsid w:val="00993B84"/>
    <w:rsid w:val="00994043"/>
    <w:rsid w:val="00994A77"/>
    <w:rsid w:val="00995045"/>
    <w:rsid w:val="00995804"/>
    <w:rsid w:val="009963C3"/>
    <w:rsid w:val="0099662D"/>
    <w:rsid w:val="00996C19"/>
    <w:rsid w:val="00996FDC"/>
    <w:rsid w:val="00997050"/>
    <w:rsid w:val="00997645"/>
    <w:rsid w:val="00997686"/>
    <w:rsid w:val="009977B8"/>
    <w:rsid w:val="00997FFE"/>
    <w:rsid w:val="009A0467"/>
    <w:rsid w:val="009A04E3"/>
    <w:rsid w:val="009A05AC"/>
    <w:rsid w:val="009A0BDF"/>
    <w:rsid w:val="009A0FF0"/>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210"/>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4C6E"/>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66E"/>
    <w:rsid w:val="00A0285A"/>
    <w:rsid w:val="00A02BF9"/>
    <w:rsid w:val="00A03791"/>
    <w:rsid w:val="00A03FEC"/>
    <w:rsid w:val="00A04202"/>
    <w:rsid w:val="00A04DB0"/>
    <w:rsid w:val="00A05ADF"/>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3C3"/>
    <w:rsid w:val="00A36591"/>
    <w:rsid w:val="00A37070"/>
    <w:rsid w:val="00A4028C"/>
    <w:rsid w:val="00A40446"/>
    <w:rsid w:val="00A412F1"/>
    <w:rsid w:val="00A41793"/>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7D3"/>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868B4"/>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73C"/>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453"/>
    <w:rsid w:val="00AF4DBF"/>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0F85"/>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C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94F"/>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97D"/>
    <w:rsid w:val="00BE6F5D"/>
    <w:rsid w:val="00BE7FE1"/>
    <w:rsid w:val="00BF0420"/>
    <w:rsid w:val="00BF0913"/>
    <w:rsid w:val="00BF09F8"/>
    <w:rsid w:val="00BF0BAA"/>
    <w:rsid w:val="00BF0BF6"/>
    <w:rsid w:val="00BF120B"/>
    <w:rsid w:val="00BF1257"/>
    <w:rsid w:val="00BF1A5F"/>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6"/>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1C8"/>
    <w:rsid w:val="00CB5290"/>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407B"/>
    <w:rsid w:val="00D043C1"/>
    <w:rsid w:val="00D043FA"/>
    <w:rsid w:val="00D04575"/>
    <w:rsid w:val="00D048EE"/>
    <w:rsid w:val="00D04B0C"/>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4E06"/>
    <w:rsid w:val="00D4557B"/>
    <w:rsid w:val="00D463EA"/>
    <w:rsid w:val="00D4685B"/>
    <w:rsid w:val="00D46D5B"/>
    <w:rsid w:val="00D47316"/>
    <w:rsid w:val="00D47541"/>
    <w:rsid w:val="00D47A5B"/>
    <w:rsid w:val="00D47A9C"/>
    <w:rsid w:val="00D47E0D"/>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917"/>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987"/>
    <w:rsid w:val="00E141C7"/>
    <w:rsid w:val="00E14672"/>
    <w:rsid w:val="00E1518E"/>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3A3"/>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476"/>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07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0F19"/>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49867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kocharj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sinekocharj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4C362-F4AD-403B-8175-A64278C92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2202</TotalTime>
  <Pages>105</Pages>
  <Words>20780</Words>
  <Characters>118446</Characters>
  <Application>Microsoft Office Word</Application>
  <DocSecurity>0</DocSecurity>
  <Lines>987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1327</cp:revision>
  <cp:lastPrinted>2018-02-16T07:12:00Z</cp:lastPrinted>
  <dcterms:created xsi:type="dcterms:W3CDTF">2019-10-28T07:04:00Z</dcterms:created>
  <dcterms:modified xsi:type="dcterms:W3CDTF">2021-08-10T11:39:00Z</dcterms:modified>
</cp:coreProperties>
</file>